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05C" w:rsidRPr="0099705C" w:rsidRDefault="00632A7D" w:rsidP="0099705C">
      <w:pPr>
        <w:snapToGrid w:val="0"/>
        <w:rPr>
          <w:rFonts w:cs="Times New Roman"/>
          <w:b/>
          <w:sz w:val="28"/>
          <w:szCs w:val="28"/>
        </w:rPr>
      </w:pPr>
      <w:r>
        <w:rPr>
          <w:rFonts w:cs="Times New Roman"/>
          <w:b/>
          <w:sz w:val="28"/>
          <w:szCs w:val="28"/>
        </w:rPr>
        <w:t>3GPP TSG RAN WG3 Meeting #131                         R3-</w:t>
      </w:r>
      <w:r w:rsidR="0099705C" w:rsidRPr="0099705C">
        <w:rPr>
          <w:rFonts w:cs="Times New Roman"/>
          <w:b/>
          <w:sz w:val="28"/>
          <w:szCs w:val="28"/>
        </w:rPr>
        <w:t>260613</w:t>
      </w:r>
    </w:p>
    <w:p w:rsidR="0099705C" w:rsidRPr="0099705C" w:rsidRDefault="0099705C" w:rsidP="0099705C">
      <w:pPr>
        <w:snapToGrid w:val="0"/>
        <w:rPr>
          <w:rFonts w:cs="Times New Roman"/>
          <w:b/>
          <w:sz w:val="28"/>
          <w:szCs w:val="28"/>
        </w:rPr>
      </w:pPr>
      <w:r w:rsidRPr="0099705C">
        <w:rPr>
          <w:rFonts w:cs="Times New Roman"/>
          <w:b/>
          <w:sz w:val="28"/>
          <w:szCs w:val="28"/>
        </w:rPr>
        <w:t>General</w:t>
      </w:r>
    </w:p>
    <w:p w:rsidR="0099705C" w:rsidRPr="0099705C" w:rsidRDefault="0099705C" w:rsidP="0099705C">
      <w:pPr>
        <w:snapToGrid w:val="0"/>
        <w:rPr>
          <w:rFonts w:cs="Times New Roman"/>
          <w:b/>
          <w:sz w:val="28"/>
          <w:szCs w:val="28"/>
        </w:rPr>
      </w:pPr>
      <w:r w:rsidRPr="0099705C">
        <w:rPr>
          <w:rFonts w:cs="Times New Roman"/>
          <w:b/>
          <w:sz w:val="28"/>
          <w:szCs w:val="28"/>
        </w:rPr>
        <w:t>Secretary Remarks</w:t>
      </w:r>
    </w:p>
    <w:p w:rsidR="00632064" w:rsidRDefault="0099705C" w:rsidP="0099705C">
      <w:pPr>
        <w:snapToGrid w:val="0"/>
        <w:rPr>
          <w:rFonts w:cs="Times New Roman"/>
          <w:b/>
          <w:sz w:val="28"/>
          <w:szCs w:val="28"/>
        </w:rPr>
      </w:pPr>
      <w:r w:rsidRPr="0099705C">
        <w:rPr>
          <w:rFonts w:cs="Times New Roman"/>
          <w:b/>
          <w:sz w:val="28"/>
          <w:szCs w:val="28"/>
        </w:rPr>
        <w:t>History</w:t>
      </w:r>
    </w:p>
    <w:p w:rsidR="00632064" w:rsidRDefault="00632A7D">
      <w:pPr>
        <w:snapToGrid w:val="0"/>
        <w:rPr>
          <w:rFonts w:cs="Times New Roman"/>
          <w:b/>
          <w:sz w:val="28"/>
          <w:szCs w:val="28"/>
        </w:rPr>
      </w:pPr>
      <w:r>
        <w:rPr>
          <w:rFonts w:cs="Times New Roman"/>
          <w:b/>
          <w:sz w:val="28"/>
          <w:szCs w:val="28"/>
        </w:rPr>
        <w:t>Gothenburg, Sweden, 09 - 13 February, 2026</w:t>
      </w:r>
    </w:p>
    <w:p w:rsidR="00632064" w:rsidRDefault="00632064">
      <w:pPr>
        <w:widowControl/>
        <w:overflowPunct w:val="0"/>
        <w:autoSpaceDE w:val="0"/>
        <w:autoSpaceDN w:val="0"/>
        <w:adjustRightInd w:val="0"/>
        <w:snapToGrid w:val="0"/>
        <w:spacing w:after="120"/>
        <w:ind w:left="1988" w:hanging="1988"/>
        <w:textAlignment w:val="baseline"/>
        <w:rPr>
          <w:rFonts w:eastAsia="宋体" w:cs="Times New Roman"/>
          <w:b/>
          <w:kern w:val="0"/>
          <w:sz w:val="22"/>
          <w:lang w:val="en-GB" w:eastAsia="en-US"/>
        </w:rPr>
      </w:pPr>
    </w:p>
    <w:p w:rsidR="00632064" w:rsidRDefault="00632A7D">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Agenda Item:</w:t>
      </w:r>
      <w:r>
        <w:rPr>
          <w:rFonts w:eastAsia="宋体" w:cs="Times New Roman"/>
          <w:b/>
          <w:kern w:val="0"/>
          <w:sz w:val="24"/>
          <w:szCs w:val="24"/>
          <w:lang w:val="en-GB" w:eastAsia="en-US"/>
        </w:rPr>
        <w:tab/>
      </w:r>
      <w:r>
        <w:rPr>
          <w:rFonts w:eastAsia="宋体" w:cs="Times New Roman"/>
          <w:b/>
          <w:kern w:val="0"/>
          <w:sz w:val="24"/>
          <w:szCs w:val="24"/>
        </w:rPr>
        <w:t>10.</w:t>
      </w:r>
      <w:r>
        <w:rPr>
          <w:rFonts w:eastAsia="宋体" w:cs="Times New Roman" w:hint="eastAsia"/>
          <w:b/>
          <w:kern w:val="0"/>
          <w:sz w:val="24"/>
          <w:szCs w:val="24"/>
        </w:rPr>
        <w:t>3.1</w:t>
      </w:r>
    </w:p>
    <w:p w:rsidR="00632064" w:rsidRDefault="00632A7D">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Source:</w:t>
      </w:r>
      <w:r>
        <w:rPr>
          <w:rFonts w:eastAsia="宋体" w:cs="Times New Roman"/>
          <w:b/>
          <w:kern w:val="0"/>
          <w:sz w:val="24"/>
          <w:szCs w:val="24"/>
          <w:lang w:val="en-GB" w:eastAsia="en-US"/>
        </w:rPr>
        <w:tab/>
      </w:r>
      <w:r>
        <w:rPr>
          <w:rFonts w:eastAsia="宋体" w:cs="Times New Roman"/>
          <w:b/>
          <w:kern w:val="0"/>
          <w:sz w:val="24"/>
          <w:szCs w:val="24"/>
        </w:rPr>
        <w:t>PML</w:t>
      </w:r>
    </w:p>
    <w:p w:rsidR="00632064" w:rsidRDefault="00632A7D">
      <w:pPr>
        <w:widowControl/>
        <w:overflowPunct w:val="0"/>
        <w:autoSpaceDE w:val="0"/>
        <w:autoSpaceDN w:val="0"/>
        <w:adjustRightInd w:val="0"/>
        <w:snapToGrid w:val="0"/>
        <w:spacing w:after="120"/>
        <w:ind w:left="1988" w:hanging="1988"/>
        <w:textAlignment w:val="baseline"/>
        <w:rPr>
          <w:rFonts w:cs="Times New Roman"/>
          <w:b/>
          <w:kern w:val="0"/>
          <w:sz w:val="24"/>
          <w:szCs w:val="24"/>
        </w:rPr>
      </w:pPr>
      <w:r>
        <w:rPr>
          <w:rFonts w:eastAsia="宋体" w:cs="Times New Roman"/>
          <w:b/>
          <w:kern w:val="0"/>
          <w:sz w:val="24"/>
          <w:szCs w:val="24"/>
          <w:lang w:val="en-GB" w:eastAsia="en-US"/>
        </w:rPr>
        <w:t>Title:</w:t>
      </w:r>
      <w:r>
        <w:rPr>
          <w:rFonts w:eastAsia="宋体" w:cs="Times New Roman"/>
          <w:b/>
          <w:kern w:val="0"/>
          <w:sz w:val="24"/>
          <w:szCs w:val="24"/>
          <w:lang w:val="en-GB" w:eastAsia="en-US"/>
        </w:rPr>
        <w:tab/>
      </w:r>
      <w:r>
        <w:rPr>
          <w:rFonts w:eastAsia="宋体" w:cs="Times New Roman"/>
          <w:b/>
          <w:kern w:val="0"/>
          <w:sz w:val="24"/>
          <w:szCs w:val="24"/>
        </w:rPr>
        <w:t>Proposals on 6G RAN</w:t>
      </w:r>
      <w:r>
        <w:rPr>
          <w:rFonts w:eastAsia="宋体" w:cs="Times New Roman" w:hint="eastAsia"/>
          <w:b/>
          <w:kern w:val="0"/>
          <w:sz w:val="24"/>
          <w:szCs w:val="24"/>
        </w:rPr>
        <w:t>-CN Interface</w:t>
      </w:r>
      <w:r>
        <w:rPr>
          <w:rFonts w:cs="Times New Roman"/>
          <w:b/>
          <w:sz w:val="24"/>
        </w:rPr>
        <w:t xml:space="preserve"> </w:t>
      </w:r>
    </w:p>
    <w:p w:rsidR="00632064" w:rsidRDefault="00632A7D">
      <w:pPr>
        <w:widowControl/>
        <w:overflowPunct w:val="0"/>
        <w:autoSpaceDE w:val="0"/>
        <w:autoSpaceDN w:val="0"/>
        <w:adjustRightInd w:val="0"/>
        <w:snapToGrid w:val="0"/>
        <w:spacing w:after="120"/>
        <w:ind w:left="1988" w:hanging="1988"/>
        <w:textAlignment w:val="baseline"/>
        <w:rPr>
          <w:rFonts w:eastAsia="宋体" w:cs="Times New Roman"/>
          <w:b/>
          <w:kern w:val="0"/>
          <w:sz w:val="24"/>
          <w:szCs w:val="24"/>
        </w:rPr>
      </w:pPr>
      <w:r>
        <w:rPr>
          <w:rFonts w:eastAsia="宋体" w:cs="Times New Roman"/>
          <w:b/>
          <w:kern w:val="0"/>
          <w:sz w:val="24"/>
          <w:szCs w:val="24"/>
          <w:lang w:val="en-GB" w:eastAsia="en-US"/>
        </w:rPr>
        <w:t>Document for:</w:t>
      </w:r>
      <w:r>
        <w:rPr>
          <w:rFonts w:eastAsia="宋体" w:cs="Times New Roman"/>
          <w:b/>
          <w:kern w:val="0"/>
          <w:sz w:val="24"/>
          <w:szCs w:val="24"/>
          <w:lang w:val="en-GB" w:eastAsia="en-US"/>
        </w:rPr>
        <w:tab/>
      </w:r>
      <w:r>
        <w:rPr>
          <w:rFonts w:eastAsia="宋体" w:cs="Times New Roman"/>
          <w:b/>
          <w:kern w:val="0"/>
          <w:sz w:val="24"/>
          <w:szCs w:val="24"/>
        </w:rPr>
        <w:t>Discussion</w:t>
      </w:r>
    </w:p>
    <w:p w:rsidR="00632064" w:rsidRDefault="00632064">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eastAsia="ja-JP"/>
        </w:rPr>
      </w:pPr>
    </w:p>
    <w:p w:rsidR="00632064" w:rsidRDefault="00632A7D">
      <w:pPr>
        <w:pStyle w:val="1"/>
        <w:numPr>
          <w:ilvl w:val="0"/>
          <w:numId w:val="5"/>
        </w:numPr>
        <w:adjustRightInd w:val="0"/>
        <w:snapToGrid w:val="0"/>
        <w:spacing w:before="0" w:after="120" w:line="240" w:lineRule="auto"/>
        <w:rPr>
          <w:rFonts w:eastAsia="宋体" w:cs="Times New Roman"/>
          <w:sz w:val="28"/>
          <w:szCs w:val="28"/>
        </w:rPr>
      </w:pPr>
      <w:r>
        <w:rPr>
          <w:rFonts w:cs="Times New Roman"/>
          <w:sz w:val="28"/>
          <w:szCs w:val="28"/>
        </w:rPr>
        <w:t>Introduction</w:t>
      </w:r>
    </w:p>
    <w:p w:rsidR="00632064" w:rsidRDefault="00632A7D">
      <w:pPr>
        <w:widowControl/>
        <w:overflowPunct w:val="0"/>
        <w:autoSpaceDE w:val="0"/>
        <w:autoSpaceDN w:val="0"/>
        <w:adjustRightInd w:val="0"/>
        <w:snapToGrid w:val="0"/>
        <w:spacing w:after="120"/>
        <w:textAlignment w:val="baseline"/>
        <w:rPr>
          <w:rFonts w:eastAsia="宋体" w:cs="Times New Roman"/>
          <w:kern w:val="0"/>
          <w:sz w:val="22"/>
        </w:rPr>
      </w:pPr>
      <w:r>
        <w:rPr>
          <w:rFonts w:eastAsia="宋体" w:cs="Times New Roman"/>
          <w:kern w:val="0"/>
          <w:sz w:val="22"/>
        </w:rPr>
        <w:t xml:space="preserve">The following agreements </w:t>
      </w:r>
      <w:r>
        <w:rPr>
          <w:rFonts w:eastAsia="宋体" w:cs="Times New Roman" w:hint="eastAsia"/>
          <w:kern w:val="0"/>
          <w:sz w:val="22"/>
        </w:rPr>
        <w:t xml:space="preserve">about RAN requirements and data types </w:t>
      </w:r>
      <w:r>
        <w:rPr>
          <w:rFonts w:eastAsia="宋体" w:cs="Times New Roman"/>
          <w:kern w:val="0"/>
          <w:sz w:val="22"/>
        </w:rPr>
        <w:t>were reached at the RAN3 #130 and RAN2 #132 meetings.</w:t>
      </w:r>
    </w:p>
    <w:p w:rsidR="00632064" w:rsidRDefault="00632064">
      <w:pPr>
        <w:rPr>
          <w:rFonts w:eastAsia="宋体" w:cs="Times New Roman"/>
          <w:kern w:val="0"/>
          <w:sz w:val="22"/>
        </w:rPr>
      </w:pPr>
    </w:p>
    <w:tbl>
      <w:tblPr>
        <w:tblStyle w:val="ab"/>
        <w:tblW w:w="0" w:type="auto"/>
        <w:tblInd w:w="114" w:type="dxa"/>
        <w:tblLook w:val="04A0" w:firstRow="1" w:lastRow="0" w:firstColumn="1" w:lastColumn="0" w:noHBand="0" w:noVBand="1"/>
      </w:tblPr>
      <w:tblGrid>
        <w:gridCol w:w="8946"/>
      </w:tblGrid>
      <w:tr w:rsidR="00632064">
        <w:tc>
          <w:tcPr>
            <w:tcW w:w="9061" w:type="dxa"/>
          </w:tcPr>
          <w:p w:rsidR="00632064" w:rsidRDefault="00632A7D">
            <w:pPr>
              <w:overflowPunct w:val="0"/>
              <w:spacing w:after="180"/>
              <w:textAlignment w:val="baseline"/>
              <w:rPr>
                <w:rFonts w:cs="Times New Roman"/>
              </w:rPr>
            </w:pPr>
            <w:bookmarkStart w:id="0" w:name="_Toc216399184"/>
            <w:r>
              <w:rPr>
                <w:rFonts w:cs="Times New Roman"/>
              </w:rPr>
              <w:t>TR38.914[1] specifies the capability requirements for 6G RAN to support service awareness and network resilience.</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5.3.6</w:t>
            </w:r>
            <w:r>
              <w:rPr>
                <w:rFonts w:cs="Times New Roman"/>
                <w:i/>
                <w:iCs/>
              </w:rPr>
              <w:tab/>
            </w:r>
            <w:r>
              <w:rPr>
                <w:rFonts w:cs="Times New Roman" w:hint="eastAsia"/>
                <w:i/>
                <w:iCs/>
              </w:rPr>
              <w:t xml:space="preserve"> </w:t>
            </w:r>
            <w:r>
              <w:rPr>
                <w:rFonts w:cs="Times New Roman"/>
                <w:i/>
                <w:iCs/>
              </w:rPr>
              <w:t>Service awareness in RAN</w:t>
            </w:r>
            <w:bookmarkEnd w:id="0"/>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6G RAN shall be able to understand and be capable of adapting to traffic demands of applications while maintaining overall system efficiency in terms of radio resource utilization and energy consumption.</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bookmarkStart w:id="1" w:name="_Toc216399183"/>
            <w:r>
              <w:rPr>
                <w:rFonts w:cs="Times New Roman"/>
                <w:i/>
                <w:iCs/>
              </w:rPr>
              <w:t>TR38.914 5.3.5</w:t>
            </w:r>
            <w:r>
              <w:rPr>
                <w:rFonts w:cs="Times New Roman"/>
                <w:i/>
                <w:iCs/>
              </w:rPr>
              <w:tab/>
              <w:t>Network Resilience</w:t>
            </w:r>
            <w:bookmarkEnd w:id="1"/>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6G RAN shall be designed to ensure accessibility and service continuity with minimum interruption time in any failure condition.</w:t>
            </w:r>
          </w:p>
          <w:p w:rsidR="00632064" w:rsidRDefault="00632064">
            <w:pPr>
              <w:overflowPunct w:val="0"/>
              <w:spacing w:after="180"/>
              <w:textAlignment w:val="baseline"/>
              <w:rPr>
                <w:rFonts w:cs="Times New Roman"/>
              </w:rPr>
            </w:pPr>
          </w:p>
          <w:p w:rsidR="00632064" w:rsidRDefault="00632A7D">
            <w:pPr>
              <w:overflowPunct w:val="0"/>
              <w:spacing w:after="180"/>
              <w:textAlignment w:val="baseline"/>
              <w:rPr>
                <w:rFonts w:eastAsia="Times New Roman" w:cs="Times New Roman"/>
                <w:i/>
                <w:iCs/>
              </w:rPr>
            </w:pPr>
            <w:r>
              <w:rPr>
                <w:rFonts w:cs="Times New Roman"/>
              </w:rPr>
              <w:t>The RAN2 study towards Data transfer, model transfer, and AIML, Data types/characteristics (use cases, end point pairs, size and frequency of reporting etc.) , agreements was reached from RAN2 #132[2]:</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Study the follow aspects as a starting point:</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Data types (non-real time)</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AI/ML (data collection for offline training)</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SON/MDT, QoE - (details on what is included in 6G depends on RANP)</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w:t>
            </w:r>
            <w:r>
              <w:rPr>
                <w:rFonts w:cs="Times New Roman"/>
                <w:i/>
                <w:iCs/>
              </w:rPr>
              <w:tab/>
              <w:t>Sensing (the detailed characteristics (including what cases are real time or not) will be discussed in later phase, after some RAN1 and RAN2 discussions in the sensing session)</w:t>
            </w:r>
          </w:p>
          <w:p w:rsidR="00632064" w:rsidRDefault="00632A7D">
            <w:pPr>
              <w:pStyle w:val="Doc-text2"/>
              <w:pBdr>
                <w:top w:val="single" w:sz="4" w:space="1" w:color="auto"/>
                <w:left w:val="single" w:sz="4" w:space="4" w:color="auto"/>
                <w:bottom w:val="single" w:sz="4" w:space="1" w:color="auto"/>
                <w:right w:val="single" w:sz="4" w:space="4" w:color="auto"/>
              </w:pBdr>
              <w:tabs>
                <w:tab w:val="left" w:pos="5011"/>
              </w:tabs>
              <w:rPr>
                <w:rFonts w:cs="Times New Roman"/>
                <w:i/>
                <w:iCs/>
              </w:rPr>
            </w:pPr>
            <w:r>
              <w:rPr>
                <w:rFonts w:cs="Times New Roman"/>
                <w:i/>
                <w:iCs/>
              </w:rPr>
              <w:t xml:space="preserve">QoS (e.g. data volume and latency) </w:t>
            </w:r>
            <w:r>
              <w:rPr>
                <w:rFonts w:cs="Times New Roman"/>
                <w:i/>
                <w:iCs/>
              </w:rPr>
              <w:tab/>
            </w:r>
          </w:p>
          <w:p w:rsidR="00632064" w:rsidRDefault="00632A7D">
            <w:pPr>
              <w:pStyle w:val="Doc-text2"/>
              <w:pBdr>
                <w:top w:val="single" w:sz="4" w:space="1" w:color="auto"/>
                <w:left w:val="single" w:sz="4" w:space="4" w:color="auto"/>
                <w:bottom w:val="single" w:sz="4" w:space="1" w:color="auto"/>
                <w:right w:val="single" w:sz="4" w:space="4" w:color="auto"/>
              </w:pBdr>
              <w:tabs>
                <w:tab w:val="left" w:pos="5011"/>
              </w:tabs>
              <w:rPr>
                <w:rFonts w:cs="Times New Roman"/>
                <w:i/>
                <w:iCs/>
              </w:rPr>
            </w:pPr>
            <w:r>
              <w:rPr>
                <w:rFonts w:cs="Times New Roman"/>
                <w:i/>
                <w:iCs/>
              </w:rPr>
              <w:t>-</w:t>
            </w:r>
            <w:r>
              <w:rPr>
                <w:rFonts w:cs="Times New Roman"/>
                <w:i/>
                <w:iCs/>
              </w:rPr>
              <w:tab/>
              <w:t xml:space="preserve">Define some categories we want to base our discussion on.   Details of QoS for some cases may depend on other WGs.   </w:t>
            </w:r>
          </w:p>
          <w:p w:rsidR="00632064" w:rsidRDefault="00632A7D">
            <w:pPr>
              <w:overflowPunct w:val="0"/>
              <w:spacing w:after="180"/>
              <w:textAlignment w:val="baseline"/>
              <w:rPr>
                <w:rFonts w:cs="Times New Roman"/>
              </w:rPr>
            </w:pPr>
            <w:r>
              <w:rPr>
                <w:rFonts w:cs="Times New Roman"/>
              </w:rPr>
              <w:t>RAN3 #130 meeting reached the following consensus[3][4] of RAN design principles, which was accepted by TR 38.760-3[5].</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Standalone 6G RAN: refers to the support of 6GR only, connecting exclusively with a Core Network for 6G.</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Service awareness: refers to enabling the RAN to acquire and use relevant information to </w:t>
            </w:r>
            <w:r>
              <w:rPr>
                <w:rFonts w:cs="Times New Roman"/>
                <w:i/>
                <w:iCs/>
              </w:rPr>
              <w:lastRenderedPageBreak/>
              <w:t>appropriately handle a service.</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Resilience: refers to enabling the RAN to recover from failures and to ensure accessibility and service continuity.</w:t>
            </w:r>
          </w:p>
          <w:p w:rsidR="00632064" w:rsidRDefault="00632064">
            <w:pPr>
              <w:pStyle w:val="Doc-text2"/>
              <w:pBdr>
                <w:top w:val="single" w:sz="4" w:space="1" w:color="auto"/>
                <w:left w:val="single" w:sz="4" w:space="4" w:color="auto"/>
                <w:bottom w:val="single" w:sz="4" w:space="1" w:color="auto"/>
                <w:right w:val="single" w:sz="4" w:space="4" w:color="auto"/>
              </w:pBdr>
              <w:rPr>
                <w:rFonts w:cs="Times New Roman"/>
                <w:i/>
                <w:iCs/>
              </w:rPr>
            </w:pP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TR 38.760-3 5.1</w:t>
            </w:r>
            <w:r>
              <w:rPr>
                <w:rFonts w:cs="Times New Roman"/>
                <w:i/>
                <w:iCs/>
              </w:rPr>
              <w:tab/>
              <w:t>General Principles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RAN shall support adaptation of RAN resources allocation based on service characteristics awareness to meet specific service requirements.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RAN shall support recovery mechanisms to ensure accessibility and service continuity under RAN disruption conditions. [FFS on other conditions].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6G RAN architecture shall allow for different implementations, e.g. virtualized, cloud-based or dedicated hardware.</w:t>
            </w:r>
          </w:p>
          <w:p w:rsidR="00632064" w:rsidRDefault="00632A7D">
            <w:pPr>
              <w:rPr>
                <w:rFonts w:eastAsia="宋体" w:cs="Times New Roman"/>
              </w:rPr>
            </w:pPr>
            <w:r>
              <w:rPr>
                <w:rFonts w:eastAsia="宋体" w:cs="Times New Roman"/>
              </w:rPr>
              <w:t>At the RAN3 #130 meeting, agreements was reached as well[</w:t>
            </w:r>
            <w:r>
              <w:rPr>
                <w:rFonts w:eastAsia="宋体" w:cs="Times New Roman" w:hint="eastAsia"/>
              </w:rPr>
              <w:t>6</w:t>
            </w:r>
            <w:r>
              <w:rPr>
                <w:rFonts w:eastAsia="宋体" w:cs="Times New Roman"/>
              </w:rPr>
              <w:t>]:</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lang w:eastAsia="en-US"/>
              </w:rPr>
              <w:t>The 6G architecture shall allow for virtualized and/or cloud-based implementations of 6G RAN functionality.</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lang w:eastAsia="en-US"/>
              </w:rPr>
            </w:pPr>
            <w:r>
              <w:rPr>
                <w:rFonts w:cs="Times New Roman"/>
                <w:i/>
                <w:iCs/>
                <w:lang w:eastAsia="en-US"/>
              </w:rPr>
              <w:t xml:space="preserve">The 6G RAN </w:t>
            </w:r>
            <w:r>
              <w:rPr>
                <w:rFonts w:cs="Times New Roman"/>
                <w:i/>
                <w:iCs/>
              </w:rPr>
              <w:t>architecture</w:t>
            </w:r>
            <w:r>
              <w:rPr>
                <w:rFonts w:cs="Times New Roman"/>
                <w:i/>
                <w:iCs/>
                <w:lang w:eastAsia="en-US"/>
              </w:rPr>
              <w:t xml:space="preserve"> supports data collection</w:t>
            </w:r>
            <w:r>
              <w:rPr>
                <w:rFonts w:cs="Times New Roman"/>
                <w:i/>
                <w:iCs/>
              </w:rPr>
              <w:t xml:space="preserve"> according to the following principles: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lang w:eastAsia="en-US"/>
              </w:rPr>
            </w:pPr>
            <w:r>
              <w:rPr>
                <w:rFonts w:cs="Times New Roman"/>
                <w:i/>
                <w:iCs/>
              </w:rPr>
              <w:t>R</w:t>
            </w:r>
            <w:r>
              <w:rPr>
                <w:rFonts w:cs="Times New Roman"/>
                <w:i/>
                <w:iCs/>
                <w:lang w:eastAsia="en-US"/>
              </w:rPr>
              <w:t xml:space="preserve">eusability of collected data </w:t>
            </w:r>
            <w:r>
              <w:rPr>
                <w:rFonts w:cs="Times New Roman"/>
                <w:i/>
                <w:iCs/>
              </w:rPr>
              <w:t>is supported</w:t>
            </w:r>
            <w:r>
              <w:rPr>
                <w:rFonts w:cs="Times New Roman"/>
                <w:i/>
                <w:iCs/>
                <w:lang w:eastAsia="en-US"/>
              </w:rPr>
              <w:t>.</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lang w:eastAsia="en-US"/>
              </w:rPr>
            </w:pPr>
            <w:r>
              <w:rPr>
                <w:rFonts w:cs="Times New Roman"/>
                <w:i/>
                <w:iCs/>
                <w:lang w:eastAsia="en-US"/>
              </w:rPr>
              <w:t xml:space="preserve">Data collected or generated by the 6G RAN can be used by the RAN and it can be made available to other entities, </w:t>
            </w:r>
            <w:r>
              <w:rPr>
                <w:rFonts w:cs="Times New Roman"/>
                <w:i/>
                <w:iCs/>
              </w:rPr>
              <w:t>if</w:t>
            </w:r>
            <w:r>
              <w:rPr>
                <w:rFonts w:cs="Times New Roman"/>
                <w:i/>
                <w:iCs/>
                <w:lang w:eastAsia="en-US"/>
              </w:rPr>
              <w:t xml:space="preserve"> needed. FFS </w:t>
            </w:r>
            <w:r>
              <w:rPr>
                <w:rFonts w:cs="Times New Roman"/>
                <w:i/>
                <w:iCs/>
              </w:rPr>
              <w:t>which</w:t>
            </w:r>
            <w:r>
              <w:rPr>
                <w:rFonts w:cs="Times New Roman"/>
                <w:i/>
                <w:iCs/>
                <w:lang w:eastAsia="en-US"/>
              </w:rPr>
              <w:t xml:space="preserve"> entities.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lang w:eastAsia="en-US"/>
              </w:rPr>
            </w:pPr>
            <w:r>
              <w:rPr>
                <w:rFonts w:cs="Times New Roman"/>
                <w:i/>
                <w:iCs/>
                <w:lang w:eastAsia="en-US"/>
              </w:rPr>
              <w:t xml:space="preserve">The 6G RAN can </w:t>
            </w:r>
            <w:r>
              <w:rPr>
                <w:rFonts w:cs="Times New Roman"/>
                <w:i/>
                <w:iCs/>
              </w:rPr>
              <w:t xml:space="preserve">request </w:t>
            </w:r>
            <w:r>
              <w:rPr>
                <w:rFonts w:cs="Times New Roman"/>
                <w:i/>
                <w:iCs/>
                <w:lang w:eastAsia="en-US"/>
              </w:rPr>
              <w:t>data</w:t>
            </w:r>
            <w:r>
              <w:rPr>
                <w:rFonts w:cs="Times New Roman"/>
                <w:i/>
                <w:iCs/>
              </w:rPr>
              <w:t xml:space="preserve">, </w:t>
            </w:r>
            <w:r>
              <w:rPr>
                <w:rFonts w:cs="Times New Roman"/>
                <w:i/>
                <w:iCs/>
                <w:lang w:eastAsia="en-US"/>
              </w:rPr>
              <w:t>and use the data</w:t>
            </w:r>
            <w:r>
              <w:rPr>
                <w:rFonts w:cs="Times New Roman"/>
                <w:i/>
                <w:iCs/>
              </w:rPr>
              <w:t xml:space="preserve"> </w:t>
            </w:r>
            <w:r>
              <w:rPr>
                <w:rFonts w:cs="Times New Roman"/>
                <w:i/>
                <w:iCs/>
                <w:lang w:eastAsia="en-US"/>
              </w:rPr>
              <w:t xml:space="preserve">collected </w:t>
            </w:r>
            <w:r>
              <w:rPr>
                <w:rFonts w:cs="Times New Roman"/>
                <w:i/>
                <w:iCs/>
              </w:rPr>
              <w:t>from other entities</w:t>
            </w:r>
            <w:r>
              <w:rPr>
                <w:rFonts w:cs="Times New Roman"/>
                <w:i/>
                <w:iCs/>
                <w:lang w:eastAsia="en-US"/>
              </w:rPr>
              <w:t xml:space="preserve">. FFS </w:t>
            </w:r>
            <w:r>
              <w:rPr>
                <w:rFonts w:cs="Times New Roman"/>
                <w:i/>
                <w:iCs/>
              </w:rPr>
              <w:t xml:space="preserve">which </w:t>
            </w:r>
            <w:r>
              <w:rPr>
                <w:rFonts w:cs="Times New Roman"/>
                <w:i/>
                <w:iCs/>
                <w:lang w:eastAsia="en-US"/>
              </w:rPr>
              <w:t>entities.</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lang w:eastAsia="en-US"/>
              </w:rPr>
              <w:t>NOTE 1:</w:t>
            </w:r>
            <w:r>
              <w:rPr>
                <w:rFonts w:cs="Times New Roman"/>
                <w:i/>
                <w:iCs/>
                <w:lang w:eastAsia="en-US"/>
              </w:rPr>
              <w:tab/>
              <w:t>The collection, storage and usage of data follow</w:t>
            </w:r>
            <w:r>
              <w:rPr>
                <w:rFonts w:cs="Times New Roman"/>
                <w:i/>
                <w:iCs/>
              </w:rPr>
              <w:t>s</w:t>
            </w:r>
            <w:r>
              <w:rPr>
                <w:rFonts w:cs="Times New Roman"/>
                <w:i/>
                <w:iCs/>
                <w:lang w:eastAsia="en-US"/>
              </w:rPr>
              <w:t xml:space="preserve"> the security principles which will be defined by relevant WGs.</w:t>
            </w:r>
          </w:p>
          <w:p w:rsidR="00632064" w:rsidRDefault="00632064">
            <w:pPr>
              <w:rPr>
                <w:rFonts w:cs="Times New Roman"/>
                <w:i/>
                <w:iCs/>
              </w:rPr>
            </w:pPr>
          </w:p>
          <w:p w:rsidR="00632064" w:rsidRDefault="00632A7D">
            <w:pPr>
              <w:rPr>
                <w:rFonts w:cs="Times New Roman"/>
              </w:rPr>
            </w:pPr>
            <w:r>
              <w:rPr>
                <w:rFonts w:cs="Times New Roman"/>
              </w:rPr>
              <w:t>The 6G RAN Architecture agreements[</w:t>
            </w:r>
            <w:r>
              <w:rPr>
                <w:rFonts w:cs="Times New Roman" w:hint="eastAsia"/>
              </w:rPr>
              <w:t>7</w:t>
            </w:r>
            <w:r>
              <w:rPr>
                <w:rFonts w:cs="Times New Roman"/>
              </w:rPr>
              <w:t>]:</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w:t>
            </w:r>
            <w:r>
              <w:rPr>
                <w:rFonts w:cs="Times New Roman"/>
                <w:i/>
                <w:iCs/>
                <w:lang w:eastAsia="ja-JP"/>
              </w:rPr>
              <w:t>6G RAN</w:t>
            </w:r>
            <w:r>
              <w:rPr>
                <w:rFonts w:cs="Times New Roman"/>
                <w:i/>
                <w:iCs/>
              </w:rPr>
              <w:t xml:space="preserve"> consists of 6G RAN logical nodes. A 6G RAN logical node provides 6G U-plane and C-plane protocol terminations towards the UE.</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6G RAN logical nodes may be connected with each other by means of a 6G RAN node to 6G RAN node interface. </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The 6G RAN logical nodes are connected to the CN for 6G by means of an interface between 6G RAN node and CN for 6G.</w:t>
            </w:r>
            <w:r>
              <w:rPr>
                <w:rFonts w:cs="Times New Roman"/>
                <w:i/>
                <w:iCs/>
                <w:lang w:eastAsia="ko-KR"/>
              </w:rPr>
              <w:t xml:space="preserve"> The 6G-RAN </w:t>
            </w:r>
            <w:r>
              <w:rPr>
                <w:rFonts w:cs="Times New Roman"/>
                <w:i/>
                <w:iCs/>
              </w:rPr>
              <w:t>logical nodes</w:t>
            </w:r>
            <w:r>
              <w:rPr>
                <w:rFonts w:cs="Times New Roman"/>
                <w:i/>
                <w:iCs/>
                <w:lang w:eastAsia="ko-KR"/>
              </w:rPr>
              <w:t xml:space="preserve"> may be connected to one or more </w:t>
            </w:r>
            <w:r>
              <w:rPr>
                <w:rFonts w:cs="Times New Roman"/>
                <w:i/>
                <w:iCs/>
              </w:rPr>
              <w:t>CN(s) for 6G</w:t>
            </w:r>
            <w:r>
              <w:rPr>
                <w:rFonts w:cs="Times New Roman"/>
                <w:i/>
                <w:iCs/>
                <w:lang w:eastAsia="ko-KR"/>
              </w:rPr>
              <w:t>.</w:t>
            </w:r>
          </w:p>
          <w:p w:rsidR="00632064" w:rsidRDefault="00632A7D">
            <w:pPr>
              <w:pStyle w:val="Doc-text2"/>
              <w:pBdr>
                <w:top w:val="single" w:sz="4" w:space="1" w:color="auto"/>
                <w:left w:val="single" w:sz="4" w:space="4" w:color="auto"/>
                <w:bottom w:val="single" w:sz="4" w:space="1" w:color="auto"/>
                <w:right w:val="single" w:sz="4" w:space="4" w:color="auto"/>
              </w:pBdr>
              <w:rPr>
                <w:rFonts w:cs="Times New Roman"/>
                <w:i/>
                <w:iCs/>
              </w:rPr>
            </w:pPr>
            <w:r>
              <w:rPr>
                <w:rFonts w:cs="Times New Roman"/>
                <w:i/>
                <w:iCs/>
              </w:rPr>
              <w:t xml:space="preserve">The 6G RAN architecture is illustrated in Figure </w:t>
            </w:r>
            <w:r>
              <w:rPr>
                <w:rFonts w:cs="Times New Roman"/>
                <w:i/>
                <w:iCs/>
                <w:lang w:eastAsia="ja-JP"/>
              </w:rPr>
              <w:t>5.3-1</w:t>
            </w:r>
            <w:r>
              <w:rPr>
                <w:rFonts w:cs="Times New Roman"/>
                <w:i/>
                <w:iCs/>
              </w:rPr>
              <w:t>.</w:t>
            </w:r>
          </w:p>
          <w:p w:rsidR="00632064" w:rsidRDefault="00632064">
            <w:pPr>
              <w:rPr>
                <w:rFonts w:cs="Times New Roman"/>
                <w:b/>
                <w:bCs/>
                <w:i/>
                <w:iCs/>
                <w:u w:val="single"/>
                <w:lang w:val="nb-NO" w:eastAsia="ja-JP"/>
              </w:rPr>
            </w:pPr>
          </w:p>
        </w:tc>
      </w:tr>
    </w:tbl>
    <w:p w:rsidR="00632064" w:rsidRDefault="00632064">
      <w:pPr>
        <w:rPr>
          <w:rFonts w:eastAsia="宋体" w:cs="Times New Roman"/>
          <w:kern w:val="0"/>
          <w:sz w:val="22"/>
          <w:lang w:eastAsia="ja-JP"/>
        </w:rPr>
      </w:pPr>
    </w:p>
    <w:p w:rsidR="00632064" w:rsidRDefault="00632A7D">
      <w:pPr>
        <w:spacing w:line="360" w:lineRule="auto"/>
        <w:rPr>
          <w:rFonts w:cs="Times New Roman"/>
        </w:rPr>
      </w:pPr>
      <w:r>
        <w:rPr>
          <w:rFonts w:cs="Times New Roman"/>
        </w:rPr>
        <w:t>In this contribution the general aspects of 6G RAN</w:t>
      </w:r>
      <w:r>
        <w:rPr>
          <w:rFonts w:cs="Times New Roman" w:hint="eastAsia"/>
        </w:rPr>
        <w:t xml:space="preserve">-CN interface </w:t>
      </w:r>
      <w:r>
        <w:rPr>
          <w:rFonts w:cs="Times New Roman"/>
        </w:rPr>
        <w:t>are discussed.</w:t>
      </w:r>
    </w:p>
    <w:p w:rsidR="00632064" w:rsidRDefault="00632A7D">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lastRenderedPageBreak/>
        <w:t>Discussions</w:t>
      </w:r>
    </w:p>
    <w:p w:rsidR="00632064" w:rsidRDefault="00632A7D">
      <w:pPr>
        <w:pStyle w:val="2"/>
        <w:numPr>
          <w:ilvl w:val="1"/>
          <w:numId w:val="5"/>
        </w:numPr>
        <w:adjustRightInd w:val="0"/>
        <w:snapToGrid w:val="0"/>
        <w:spacing w:before="0" w:after="120" w:line="240" w:lineRule="auto"/>
        <w:ind w:left="0" w:firstLine="0"/>
        <w:rPr>
          <w:rFonts w:ascii="Times New Roman" w:hAnsi="Times New Roman" w:cs="Times New Roman"/>
          <w:sz w:val="24"/>
          <w:szCs w:val="24"/>
        </w:rPr>
      </w:pPr>
      <w:r>
        <w:rPr>
          <w:rFonts w:ascii="Times New Roman" w:eastAsia="华文细黑" w:hAnsi="Times New Roman" w:cs="Times New Roman" w:hint="eastAsia"/>
          <w:bCs w:val="0"/>
          <w:kern w:val="28"/>
          <w:sz w:val="24"/>
          <w:szCs w:val="20"/>
        </w:rPr>
        <w:t>RAN-CN interface discussion for Data Plane</w:t>
      </w:r>
    </w:p>
    <w:p w:rsidR="00632064" w:rsidRDefault="00632A7D">
      <w:pPr>
        <w:spacing w:afterLines="50" w:after="120"/>
        <w:jc w:val="center"/>
        <w:rPr>
          <w:rFonts w:cs="Times New Roman"/>
        </w:rPr>
      </w:pPr>
      <w:r>
        <w:rPr>
          <w:rFonts w:cs="Times New Roman"/>
          <w:noProof/>
        </w:rPr>
        <w:drawing>
          <wp:inline distT="0" distB="0" distL="114300" distR="114300">
            <wp:extent cx="4553585" cy="1922780"/>
            <wp:effectExtent l="0" t="0" r="3175" b="1270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8"/>
                    <a:stretch>
                      <a:fillRect/>
                    </a:stretch>
                  </pic:blipFill>
                  <pic:spPr>
                    <a:xfrm>
                      <a:off x="0" y="0"/>
                      <a:ext cx="4553585" cy="1922780"/>
                    </a:xfrm>
                    <a:prstGeom prst="rect">
                      <a:avLst/>
                    </a:prstGeom>
                    <a:noFill/>
                    <a:ln>
                      <a:noFill/>
                    </a:ln>
                  </pic:spPr>
                </pic:pic>
              </a:graphicData>
            </a:graphic>
          </wp:inline>
        </w:drawing>
      </w:r>
    </w:p>
    <w:p w:rsidR="00632064" w:rsidRDefault="00632A7D">
      <w:pPr>
        <w:spacing w:afterLines="50" w:after="120"/>
        <w:jc w:val="center"/>
        <w:rPr>
          <w:rFonts w:cs="Times New Roman"/>
          <w:sz w:val="22"/>
        </w:rPr>
      </w:pPr>
      <w:r>
        <w:rPr>
          <w:rFonts w:cs="Times New Roman"/>
          <w:i/>
          <w:iCs/>
          <w:lang w:bidi="ar"/>
        </w:rPr>
        <w:t>Figure 2-1 Logical network arch for Data Plane</w:t>
      </w:r>
    </w:p>
    <w:p w:rsidR="00632064" w:rsidRDefault="00632A7D">
      <w:pPr>
        <w:spacing w:line="360" w:lineRule="auto"/>
        <w:rPr>
          <w:rFonts w:cs="Times New Roman"/>
        </w:rPr>
      </w:pPr>
      <w:r>
        <w:rPr>
          <w:rFonts w:cs="Times New Roman"/>
        </w:rPr>
        <w:t xml:space="preserve">6G needs to support large data transfer for AI training data, models, sensing data, SON/MDT, Trace, QoE, etc, which requires 6G to </w:t>
      </w:r>
    </w:p>
    <w:p w:rsidR="00632064" w:rsidRDefault="00632A7D">
      <w:pPr>
        <w:spacing w:line="360" w:lineRule="auto"/>
        <w:ind w:firstLine="420"/>
        <w:rPr>
          <w:rFonts w:cs="Times New Roman"/>
        </w:rPr>
      </w:pPr>
      <w:r>
        <w:rPr>
          <w:rFonts w:cs="Times New Roman"/>
        </w:rPr>
        <w:t>- Support flexible collection endpoints:Support data collection between any two entities within the 3GPP-defined architecture.</w:t>
      </w:r>
    </w:p>
    <w:p w:rsidR="00632064" w:rsidRDefault="00632A7D">
      <w:pPr>
        <w:spacing w:line="360" w:lineRule="auto"/>
        <w:ind w:firstLine="420"/>
        <w:rPr>
          <w:rFonts w:cs="Times New Roman"/>
        </w:rPr>
      </w:pPr>
      <w:r>
        <w:rPr>
          <w:rFonts w:cs="Times New Roman"/>
        </w:rPr>
        <w:t>- Support local processing, edge computing, and low-latency services.</w:t>
      </w:r>
    </w:p>
    <w:p w:rsidR="00632064" w:rsidRDefault="00632A7D">
      <w:pPr>
        <w:spacing w:line="360" w:lineRule="auto"/>
        <w:ind w:firstLine="420"/>
        <w:rPr>
          <w:rFonts w:cs="Times New Roman"/>
        </w:rPr>
      </w:pPr>
      <w:r>
        <w:rPr>
          <w:rFonts w:cs="Times New Roman"/>
        </w:rPr>
        <w:t>- Support differentiated transmission and processing for various services.</w:t>
      </w:r>
    </w:p>
    <w:p w:rsidR="00632064" w:rsidRDefault="00632A7D">
      <w:pPr>
        <w:ind w:firstLine="420"/>
        <w:rPr>
          <w:rFonts w:eastAsia="宋体" w:cs="Times New Roman"/>
          <w:kern w:val="0"/>
          <w:sz w:val="22"/>
        </w:rPr>
      </w:pPr>
      <w:r>
        <w:rPr>
          <w:rFonts w:cs="Times New Roman"/>
        </w:rPr>
        <w:t>- Provide better scalability for future new services extension.</w:t>
      </w:r>
    </w:p>
    <w:p w:rsidR="00632064" w:rsidRDefault="00632A7D">
      <w:r>
        <w:rPr>
          <w:rFonts w:eastAsia="宋体" w:cs="Times New Roman" w:hint="eastAsia"/>
          <w:kern w:val="0"/>
          <w:sz w:val="22"/>
        </w:rPr>
        <w:t>F</w:t>
      </w:r>
      <w:r>
        <w:rPr>
          <w:rFonts w:eastAsia="宋体" w:cs="Times New Roman"/>
          <w:kern w:val="0"/>
          <w:sz w:val="22"/>
        </w:rPr>
        <w:t>unctional boundaries for the dedicated data plane</w:t>
      </w:r>
      <w:r>
        <w:rPr>
          <w:rFonts w:eastAsia="宋体" w:cs="Times New Roman" w:hint="eastAsia"/>
          <w:kern w:val="0"/>
          <w:sz w:val="22"/>
        </w:rPr>
        <w:t xml:space="preserve"> is defined</w:t>
      </w:r>
      <w:r>
        <w:rPr>
          <w:rFonts w:eastAsia="宋体" w:cs="Times New Roman"/>
          <w:kern w:val="0"/>
          <w:sz w:val="22"/>
        </w:rPr>
        <w:t xml:space="preserve"> as shown in Figure </w:t>
      </w:r>
      <w:r>
        <w:rPr>
          <w:rFonts w:eastAsia="宋体" w:cs="Times New Roman" w:hint="eastAsia"/>
          <w:kern w:val="0"/>
          <w:sz w:val="22"/>
        </w:rPr>
        <w:t>2</w:t>
      </w:r>
      <w:r>
        <w:rPr>
          <w:rFonts w:eastAsia="宋体" w:cs="Times New Roman"/>
          <w:kern w:val="0"/>
          <w:sz w:val="22"/>
        </w:rPr>
        <w:t>-</w:t>
      </w:r>
      <w:r>
        <w:rPr>
          <w:rFonts w:eastAsia="宋体" w:cs="Times New Roman" w:hint="eastAsia"/>
          <w:kern w:val="0"/>
          <w:sz w:val="22"/>
        </w:rPr>
        <w:t>1</w:t>
      </w:r>
      <w:r>
        <w:rPr>
          <w:rFonts w:eastAsia="宋体" w:cs="Times New Roman"/>
          <w:kern w:val="0"/>
          <w:sz w:val="22"/>
        </w:rPr>
        <w:t xml:space="preserve">: the RAN-native NDU (Network Data Unit) module performs data acquisition, categorization, and persistence at the RAN edge, whereas the DPF (Data Plane Function) manages corresponding functions within the core network domain, thereby establishing an end-to-end telemetry chain. </w:t>
      </w:r>
    </w:p>
    <w:p w:rsidR="00632064" w:rsidRDefault="00632A7D">
      <w:pPr>
        <w:spacing w:line="360" w:lineRule="auto"/>
        <w:rPr>
          <w:rFonts w:cs="Times New Roman"/>
          <w:sz w:val="22"/>
        </w:rPr>
      </w:pPr>
      <w:r>
        <w:rPr>
          <w:rFonts w:cs="Times New Roman"/>
          <w:sz w:val="22"/>
        </w:rPr>
        <w:t>Based on the architectural characteristics and service requirements of 5G networks, 5G adopts a hybrid interface strategy combining "service-based interfaces (SBI) for the control plane and point-to-point (P2P) interfaces for the user plane." Below is an analysis of the matching degree, advantages, and disadvantages for CP and UP scenarios:</w:t>
      </w:r>
    </w:p>
    <w:p w:rsidR="00632064" w:rsidRDefault="00632A7D">
      <w:pPr>
        <w:spacing w:line="360" w:lineRule="auto"/>
        <w:rPr>
          <w:rFonts w:cs="Times New Roman"/>
          <w:i/>
          <w:iCs/>
          <w:sz w:val="22"/>
        </w:rPr>
      </w:pPr>
      <w:r>
        <w:rPr>
          <w:rFonts w:cs="Times New Roman"/>
          <w:i/>
          <w:iCs/>
          <w:sz w:val="22"/>
        </w:rPr>
        <w:t xml:space="preserve">Table </w:t>
      </w:r>
      <w:r>
        <w:rPr>
          <w:rFonts w:cs="Times New Roman" w:hint="eastAsia"/>
          <w:i/>
          <w:iCs/>
          <w:sz w:val="22"/>
        </w:rPr>
        <w:t>2</w:t>
      </w:r>
      <w:r>
        <w:rPr>
          <w:rFonts w:cs="Times New Roman"/>
          <w:i/>
          <w:iCs/>
          <w:sz w:val="22"/>
        </w:rPr>
        <w:t>-</w:t>
      </w:r>
      <w:r>
        <w:rPr>
          <w:rFonts w:cs="Times New Roman" w:hint="eastAsia"/>
          <w:i/>
          <w:iCs/>
          <w:sz w:val="22"/>
        </w:rPr>
        <w:t>1</w:t>
      </w:r>
      <w:r>
        <w:rPr>
          <w:rFonts w:cs="Times New Roman"/>
          <w:i/>
          <w:iCs/>
          <w:sz w:val="22"/>
        </w:rPr>
        <w:t xml:space="preserve"> 5G </w:t>
      </w:r>
      <w:r>
        <w:rPr>
          <w:rFonts w:cs="Times New Roman" w:hint="eastAsia"/>
          <w:i/>
          <w:iCs/>
          <w:sz w:val="22"/>
        </w:rPr>
        <w:t>Network node</w:t>
      </w:r>
      <w:r>
        <w:rPr>
          <w:rFonts w:cs="Times New Roman"/>
          <w:i/>
          <w:iCs/>
          <w:sz w:val="22"/>
        </w:rPr>
        <w:t xml:space="preserve"> interface</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2"/>
        <w:gridCol w:w="2460"/>
        <w:gridCol w:w="1680"/>
        <w:gridCol w:w="2600"/>
      </w:tblGrid>
      <w:tr w:rsidR="00632064">
        <w:trPr>
          <w:tblHeader/>
        </w:trPr>
        <w:tc>
          <w:tcPr>
            <w:tcW w:w="217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Interface Scope</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Interface Type</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Primary Protocol</w:t>
            </w:r>
          </w:p>
        </w:tc>
        <w:tc>
          <w:tcPr>
            <w:tcW w:w="2600"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Communication Mode</w:t>
            </w:r>
          </w:p>
        </w:tc>
      </w:tr>
      <w:tr w:rsidR="00632064">
        <w:tc>
          <w:tcPr>
            <w:tcW w:w="217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RAN ↔ CN (NG Interface)</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P2P (Point-to-Point)</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NGAP / GTP-U</w:t>
            </w:r>
          </w:p>
        </w:tc>
        <w:tc>
          <w:tcPr>
            <w:tcW w:w="2600"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Direct Connection</w:t>
            </w:r>
          </w:p>
        </w:tc>
      </w:tr>
      <w:tr w:rsidR="00632064">
        <w:tc>
          <w:tcPr>
            <w:tcW w:w="217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CN Internal (Nx Interface)</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SBI (Service-Based Interface)</w:t>
            </w:r>
          </w:p>
        </w:tc>
        <w:tc>
          <w:tcPr>
            <w:tcW w:w="0" w:type="auto"/>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HTTP/2 + JSON</w:t>
            </w:r>
          </w:p>
        </w:tc>
        <w:tc>
          <w:tcPr>
            <w:tcW w:w="2600"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Service Registration &amp; Discovery</w:t>
            </w:r>
          </w:p>
        </w:tc>
      </w:tr>
    </w:tbl>
    <w:p w:rsidR="00632064" w:rsidRDefault="00632064">
      <w:pPr>
        <w:spacing w:line="360" w:lineRule="auto"/>
        <w:rPr>
          <w:rFonts w:cs="Times New Roman"/>
          <w:sz w:val="22"/>
        </w:rPr>
      </w:pPr>
    </w:p>
    <w:p w:rsidR="00632064" w:rsidRDefault="00632A7D">
      <w:pPr>
        <w:spacing w:line="360" w:lineRule="auto"/>
        <w:rPr>
          <w:rFonts w:cs="Times New Roman"/>
          <w:sz w:val="22"/>
        </w:rPr>
      </w:pPr>
      <w:r>
        <w:rPr>
          <w:rFonts w:cs="Times New Roman"/>
          <w:sz w:val="22"/>
        </w:rPr>
        <w:t>SBI (Service-Based Interface)</w:t>
      </w:r>
      <w:r>
        <w:rPr>
          <w:rFonts w:cs="Times New Roman" w:hint="eastAsia"/>
          <w:sz w:val="22"/>
        </w:rPr>
        <w:t xml:space="preserve"> </w:t>
      </w:r>
      <w:r>
        <w:rPr>
          <w:rFonts w:cs="Times New Roman"/>
          <w:sz w:val="22"/>
        </w:rPr>
        <w:t>offer</w:t>
      </w:r>
      <w:r>
        <w:rPr>
          <w:rFonts w:cs="Times New Roman" w:hint="eastAsia"/>
          <w:sz w:val="22"/>
        </w:rPr>
        <w:t>s</w:t>
      </w:r>
      <w:r>
        <w:rPr>
          <w:rFonts w:cs="Times New Roman"/>
          <w:sz w:val="22"/>
        </w:rPr>
        <w:t xml:space="preserve"> the following advantages: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High Flexibility and Scalability.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Cloud-Native Friendly.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Multi-Vendor Interoperability.</w:t>
      </w:r>
    </w:p>
    <w:p w:rsidR="00632064" w:rsidRDefault="00632A7D">
      <w:pPr>
        <w:spacing w:line="360" w:lineRule="auto"/>
        <w:ind w:firstLine="420"/>
        <w:rPr>
          <w:rFonts w:cs="Times New Roman"/>
          <w:sz w:val="22"/>
        </w:rPr>
      </w:pPr>
      <w:r>
        <w:rPr>
          <w:rFonts w:cs="Times New Roman" w:hint="eastAsia"/>
          <w:sz w:val="22"/>
        </w:rPr>
        <w:lastRenderedPageBreak/>
        <w:t>-</w:t>
      </w:r>
      <w:r>
        <w:rPr>
          <w:rFonts w:cs="Times New Roman" w:hint="eastAsia"/>
          <w:sz w:val="22"/>
        </w:rPr>
        <w:tab/>
        <w:t xml:space="preserve">Easy </w:t>
      </w:r>
      <w:r>
        <w:rPr>
          <w:rFonts w:cs="Times New Roman"/>
          <w:sz w:val="22"/>
        </w:rPr>
        <w:t>Resource Reuse.</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Simplified Operations and Maintenance.</w:t>
      </w:r>
    </w:p>
    <w:p w:rsidR="00632064" w:rsidRDefault="00632A7D">
      <w:pPr>
        <w:spacing w:line="360" w:lineRule="auto"/>
        <w:rPr>
          <w:rFonts w:cs="Times New Roman"/>
          <w:sz w:val="22"/>
        </w:rPr>
      </w:pPr>
      <w:r>
        <w:rPr>
          <w:rFonts w:cs="Times New Roman"/>
          <w:sz w:val="22"/>
        </w:rPr>
        <w:t>Meanwhile, SBI also has the following limitations: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Higher Latency.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Insufficient Determinism.</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Reliability Requires Additional Mechanisms.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Increased Security Challenges.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Significant Legacy Network Transformation.</w:t>
      </w:r>
    </w:p>
    <w:p w:rsidR="00632064" w:rsidRDefault="00632A7D">
      <w:pPr>
        <w:spacing w:line="360" w:lineRule="auto"/>
        <w:rPr>
          <w:rFonts w:cs="Times New Roman"/>
          <w:sz w:val="22"/>
        </w:rPr>
      </w:pPr>
      <w:r>
        <w:rPr>
          <w:rFonts w:cs="Times New Roman"/>
          <w:sz w:val="22"/>
        </w:rPr>
        <w:t>P2P (Point-to-Point) Interfaces</w:t>
      </w:r>
      <w:r>
        <w:rPr>
          <w:rFonts w:cs="Times New Roman" w:hint="eastAsia"/>
          <w:sz w:val="22"/>
        </w:rPr>
        <w:t xml:space="preserve"> offers </w:t>
      </w:r>
      <w:r>
        <w:rPr>
          <w:rFonts w:cs="Times New Roman"/>
          <w:sz w:val="22"/>
        </w:rPr>
        <w:t>the following advantages: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Ultra-Low Latency.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High Determinism.</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Concise and Efficient Protocols.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Mature and Stable.</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Relatively Closed Security.</w:t>
      </w:r>
    </w:p>
    <w:p w:rsidR="00632064" w:rsidRDefault="00632A7D">
      <w:pPr>
        <w:spacing w:line="360" w:lineRule="auto"/>
        <w:rPr>
          <w:rFonts w:cs="Times New Roman"/>
          <w:sz w:val="22"/>
        </w:rPr>
      </w:pPr>
      <w:r>
        <w:rPr>
          <w:rFonts w:cs="Times New Roman"/>
          <w:sz w:val="22"/>
        </w:rPr>
        <w:t xml:space="preserve">Meanwhile, </w:t>
      </w:r>
      <w:r>
        <w:rPr>
          <w:rFonts w:cs="Times New Roman" w:hint="eastAsia"/>
          <w:sz w:val="22"/>
        </w:rPr>
        <w:t>P2P</w:t>
      </w:r>
      <w:r>
        <w:rPr>
          <w:rFonts w:cs="Times New Roman"/>
          <w:sz w:val="22"/>
        </w:rPr>
        <w:t xml:space="preserve"> also has the following limitations:</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Poor Scalability.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Insufficient Flexibility.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Low Resource Utilization.</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Difficult Multi-Vendor Interoperability.</w:t>
      </w:r>
    </w:p>
    <w:p w:rsidR="00632064" w:rsidRDefault="00632A7D">
      <w:pPr>
        <w:spacing w:line="360" w:lineRule="auto"/>
        <w:ind w:firstLine="420"/>
        <w:rPr>
          <w:rFonts w:cs="Times New Roman"/>
          <w:sz w:val="22"/>
        </w:rPr>
      </w:pPr>
      <w:r>
        <w:rPr>
          <w:rFonts w:cs="Times New Roman" w:hint="eastAsia"/>
          <w:sz w:val="22"/>
        </w:rPr>
        <w:t>-</w:t>
      </w:r>
      <w:r>
        <w:rPr>
          <w:rFonts w:cs="Times New Roman" w:hint="eastAsia"/>
          <w:sz w:val="22"/>
        </w:rPr>
        <w:tab/>
      </w:r>
      <w:r>
        <w:rPr>
          <w:rFonts w:cs="Times New Roman"/>
          <w:sz w:val="22"/>
        </w:rPr>
        <w:t>Not Conducive to Cloudification.</w:t>
      </w:r>
    </w:p>
    <w:p w:rsidR="00632064" w:rsidRDefault="00632A7D">
      <w:pPr>
        <w:spacing w:line="360" w:lineRule="auto"/>
        <w:jc w:val="center"/>
        <w:rPr>
          <w:rFonts w:cs="Times New Roman"/>
          <w:i/>
          <w:iCs/>
          <w:sz w:val="22"/>
        </w:rPr>
      </w:pPr>
      <w:r>
        <w:rPr>
          <w:rFonts w:cs="Times New Roman"/>
          <w:i/>
          <w:iCs/>
          <w:sz w:val="22"/>
        </w:rPr>
        <w:t>Table 2-</w:t>
      </w:r>
      <w:r>
        <w:rPr>
          <w:rFonts w:cs="Times New Roman" w:hint="eastAsia"/>
          <w:i/>
          <w:iCs/>
          <w:sz w:val="22"/>
        </w:rPr>
        <w:t>2</w:t>
      </w:r>
      <w:r>
        <w:rPr>
          <w:rFonts w:cs="Times New Roman"/>
          <w:i/>
          <w:iCs/>
          <w:sz w:val="22"/>
        </w:rPr>
        <w:t xml:space="preserve"> Comprehensive </w:t>
      </w:r>
      <w:r>
        <w:rPr>
          <w:rFonts w:cs="Times New Roman" w:hint="eastAsia"/>
          <w:i/>
          <w:iCs/>
          <w:sz w:val="22"/>
        </w:rPr>
        <w:t>Proposals for 6G RAN-CN Interface</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9"/>
        <w:gridCol w:w="2242"/>
        <w:gridCol w:w="2206"/>
        <w:gridCol w:w="2206"/>
      </w:tblGrid>
      <w:tr w:rsidR="00632064">
        <w:trPr>
          <w:tblHeader/>
        </w:trPr>
        <w:tc>
          <w:tcPr>
            <w:tcW w:w="1639"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Dimension</w:t>
            </w:r>
          </w:p>
        </w:tc>
        <w:tc>
          <w:tcPr>
            <w:tcW w:w="224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Control Plane (CP)</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b/>
                <w:bCs/>
                <w:sz w:val="22"/>
              </w:rPr>
            </w:pPr>
            <w:r>
              <w:rPr>
                <w:rFonts w:eastAsia="宋体" w:cs="Times New Roman"/>
                <w:b/>
                <w:bCs/>
                <w:kern w:val="0"/>
                <w:sz w:val="22"/>
                <w:lang w:bidi="ar"/>
              </w:rPr>
              <w:t>User Plane (UP)</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eastAsia="宋体" w:cs="Times New Roman"/>
                <w:b/>
                <w:bCs/>
                <w:kern w:val="0"/>
                <w:sz w:val="22"/>
                <w:lang w:bidi="ar"/>
              </w:rPr>
            </w:pPr>
            <w:r>
              <w:rPr>
                <w:rFonts w:eastAsia="宋体" w:cs="Times New Roman" w:hint="eastAsia"/>
                <w:b/>
                <w:bCs/>
                <w:kern w:val="0"/>
                <w:sz w:val="22"/>
                <w:lang w:bidi="ar"/>
              </w:rPr>
              <w:t>Data Plane</w:t>
            </w:r>
            <w:r w:rsidR="00DA7DA6">
              <w:rPr>
                <w:rFonts w:eastAsia="宋体" w:cs="Times New Roman"/>
                <w:b/>
                <w:bCs/>
                <w:kern w:val="0"/>
                <w:sz w:val="22"/>
                <w:lang w:bidi="ar"/>
              </w:rPr>
              <w:t xml:space="preserve"> </w:t>
            </w:r>
            <w:bookmarkStart w:id="2" w:name="_GoBack"/>
            <w:bookmarkEnd w:id="2"/>
            <w:r>
              <w:rPr>
                <w:rFonts w:eastAsia="宋体" w:cs="Times New Roman" w:hint="eastAsia"/>
                <w:b/>
                <w:bCs/>
                <w:kern w:val="0"/>
                <w:sz w:val="22"/>
                <w:lang w:bidi="ar"/>
              </w:rPr>
              <w:t>(DP)</w:t>
            </w:r>
          </w:p>
        </w:tc>
      </w:tr>
      <w:tr w:rsidR="00632064">
        <w:tc>
          <w:tcPr>
            <w:tcW w:w="1639"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Style w:val="ac"/>
                <w:rFonts w:eastAsia="宋体" w:cs="Times New Roman"/>
                <w:bCs/>
                <w:kern w:val="0"/>
                <w:sz w:val="22"/>
                <w:lang w:bidi="ar"/>
              </w:rPr>
              <w:t>Core Requirements</w:t>
            </w:r>
          </w:p>
        </w:tc>
        <w:tc>
          <w:tcPr>
            <w:tcW w:w="224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Flexibility &gt; Absolute Latency</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Latency/Throughput &gt; Flexibility</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eastAsia="宋体" w:cs="Times New Roman"/>
                <w:kern w:val="0"/>
                <w:sz w:val="22"/>
                <w:lang w:bidi="ar"/>
              </w:rPr>
            </w:pPr>
            <w:r>
              <w:rPr>
                <w:rFonts w:eastAsia="宋体" w:cs="Times New Roman" w:hint="eastAsia"/>
                <w:kern w:val="0"/>
                <w:sz w:val="22"/>
                <w:lang w:bidi="ar"/>
              </w:rPr>
              <w:t>SBI:</w:t>
            </w:r>
            <w:r>
              <w:rPr>
                <w:rFonts w:eastAsia="宋体" w:cs="Times New Roman"/>
                <w:kern w:val="0"/>
                <w:sz w:val="22"/>
                <w:lang w:bidi="ar"/>
              </w:rPr>
              <w:t>Flexibility</w:t>
            </w:r>
          </w:p>
          <w:p w:rsidR="00632064" w:rsidRDefault="00632A7D">
            <w:pPr>
              <w:widowControl/>
              <w:spacing w:line="264" w:lineRule="atLeast"/>
              <w:jc w:val="left"/>
              <w:textAlignment w:val="baseline"/>
              <w:rPr>
                <w:rFonts w:eastAsia="宋体" w:cs="Times New Roman"/>
                <w:kern w:val="0"/>
                <w:sz w:val="22"/>
                <w:lang w:bidi="ar"/>
              </w:rPr>
            </w:pPr>
            <w:r>
              <w:rPr>
                <w:rFonts w:eastAsia="宋体" w:cs="Times New Roman" w:hint="eastAsia"/>
                <w:kern w:val="0"/>
                <w:sz w:val="22"/>
                <w:lang w:bidi="ar"/>
              </w:rPr>
              <w:t>P2P:</w:t>
            </w:r>
            <w:r>
              <w:rPr>
                <w:rFonts w:eastAsia="宋体" w:cs="Times New Roman"/>
                <w:kern w:val="0"/>
                <w:sz w:val="22"/>
                <w:lang w:bidi="ar"/>
              </w:rPr>
              <w:t>Latency/Throughput</w:t>
            </w:r>
          </w:p>
        </w:tc>
      </w:tr>
      <w:tr w:rsidR="00632064">
        <w:tc>
          <w:tcPr>
            <w:tcW w:w="1639"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Style w:val="ac"/>
                <w:rFonts w:eastAsia="宋体" w:cs="Times New Roman"/>
                <w:bCs/>
                <w:kern w:val="0"/>
                <w:sz w:val="22"/>
                <w:lang w:bidi="ar"/>
              </w:rPr>
              <w:t>Preferred Interface</w:t>
            </w:r>
          </w:p>
        </w:tc>
        <w:tc>
          <w:tcPr>
            <w:tcW w:w="224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Style w:val="ac"/>
                <w:rFonts w:eastAsia="宋体" w:cs="Times New Roman"/>
                <w:bCs/>
                <w:kern w:val="0"/>
                <w:sz w:val="22"/>
                <w:lang w:bidi="ar"/>
              </w:rPr>
              <w:t>SBI</w:t>
            </w:r>
            <w:r>
              <w:rPr>
                <w:rFonts w:eastAsia="宋体" w:cs="Times New Roman"/>
                <w:kern w:val="0"/>
                <w:sz w:val="22"/>
                <w:lang w:bidi="ar"/>
              </w:rPr>
              <w:t> (Service-Based Interface)</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Style w:val="ac"/>
                <w:rFonts w:eastAsia="宋体" w:cs="Times New Roman"/>
                <w:bCs/>
                <w:kern w:val="0"/>
                <w:sz w:val="22"/>
                <w:lang w:bidi="ar"/>
              </w:rPr>
              <w:t>P2P</w:t>
            </w:r>
            <w:r>
              <w:rPr>
                <w:rFonts w:eastAsia="宋体" w:cs="Times New Roman"/>
                <w:kern w:val="0"/>
                <w:sz w:val="22"/>
                <w:lang w:bidi="ar"/>
              </w:rPr>
              <w:t> (Point-to-Point Interface)</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Style w:val="ac"/>
                <w:rFonts w:eastAsia="宋体" w:cs="Times New Roman"/>
                <w:b w:val="0"/>
                <w:kern w:val="0"/>
                <w:sz w:val="22"/>
                <w:lang w:bidi="ar"/>
              </w:rPr>
            </w:pPr>
            <w:r>
              <w:rPr>
                <w:rStyle w:val="ac"/>
                <w:rFonts w:eastAsia="宋体" w:cs="Times New Roman" w:hint="eastAsia"/>
                <w:bCs/>
                <w:kern w:val="0"/>
                <w:sz w:val="22"/>
                <w:lang w:bidi="ar"/>
              </w:rPr>
              <w:t>P2P</w:t>
            </w:r>
            <w:r>
              <w:rPr>
                <w:rStyle w:val="ac"/>
                <w:rFonts w:eastAsia="宋体" w:cs="Times New Roman" w:hint="eastAsia"/>
                <w:b w:val="0"/>
                <w:kern w:val="0"/>
                <w:sz w:val="22"/>
                <w:lang w:bidi="ar"/>
              </w:rPr>
              <w:t xml:space="preserve"> for RAN-DPF;</w:t>
            </w:r>
          </w:p>
          <w:p w:rsidR="00632064" w:rsidRDefault="00632A7D">
            <w:pPr>
              <w:widowControl/>
              <w:spacing w:line="264" w:lineRule="atLeast"/>
              <w:jc w:val="left"/>
              <w:textAlignment w:val="baseline"/>
              <w:rPr>
                <w:rFonts w:eastAsia="宋体" w:cs="Times New Roman"/>
                <w:b/>
                <w:bCs/>
                <w:kern w:val="0"/>
                <w:sz w:val="22"/>
                <w:lang w:bidi="ar"/>
              </w:rPr>
            </w:pPr>
            <w:r>
              <w:rPr>
                <w:rStyle w:val="ac"/>
                <w:rFonts w:eastAsia="宋体" w:cs="Times New Roman" w:hint="eastAsia"/>
                <w:bCs/>
                <w:kern w:val="0"/>
                <w:sz w:val="22"/>
                <w:lang w:bidi="ar"/>
              </w:rPr>
              <w:t xml:space="preserve">SBI </w:t>
            </w:r>
            <w:r>
              <w:rPr>
                <w:rStyle w:val="ac"/>
                <w:rFonts w:eastAsia="宋体" w:cs="Times New Roman" w:hint="eastAsia"/>
                <w:b w:val="0"/>
                <w:kern w:val="0"/>
                <w:sz w:val="22"/>
                <w:lang w:bidi="ar"/>
              </w:rPr>
              <w:t>for RAN-NF direct interaction;</w:t>
            </w:r>
          </w:p>
        </w:tc>
      </w:tr>
      <w:tr w:rsidR="00632064">
        <w:tc>
          <w:tcPr>
            <w:tcW w:w="1639"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Style w:val="ac"/>
                <w:rFonts w:eastAsia="宋体" w:cs="Times New Roman"/>
                <w:bCs/>
                <w:kern w:val="0"/>
                <w:sz w:val="22"/>
                <w:lang w:bidi="ar"/>
              </w:rPr>
              <w:t>Typical Protocols</w:t>
            </w:r>
          </w:p>
        </w:tc>
        <w:tc>
          <w:tcPr>
            <w:tcW w:w="2242"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HTTP/2 + JSON</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cs="Times New Roman"/>
                <w:sz w:val="22"/>
              </w:rPr>
            </w:pPr>
            <w:r>
              <w:rPr>
                <w:rFonts w:eastAsia="宋体" w:cs="Times New Roman"/>
                <w:kern w:val="0"/>
                <w:sz w:val="22"/>
                <w:lang w:bidi="ar"/>
              </w:rPr>
              <w:t>GTP-U (N3/N9), PFCP (N4)</w:t>
            </w:r>
          </w:p>
        </w:tc>
        <w:tc>
          <w:tcPr>
            <w:tcW w:w="2206" w:type="dxa"/>
            <w:shd w:val="clear" w:color="auto" w:fill="auto"/>
            <w:tcMar>
              <w:top w:w="120" w:type="dxa"/>
              <w:left w:w="120" w:type="dxa"/>
              <w:bottom w:w="120" w:type="dxa"/>
              <w:right w:w="120" w:type="dxa"/>
            </w:tcMar>
          </w:tcPr>
          <w:p w:rsidR="00632064" w:rsidRDefault="00632A7D">
            <w:pPr>
              <w:widowControl/>
              <w:spacing w:line="264" w:lineRule="atLeast"/>
              <w:jc w:val="left"/>
              <w:textAlignment w:val="baseline"/>
              <w:rPr>
                <w:rFonts w:eastAsia="宋体" w:cs="Times New Roman"/>
                <w:kern w:val="0"/>
                <w:sz w:val="22"/>
                <w:lang w:bidi="ar"/>
              </w:rPr>
            </w:pPr>
            <w:r>
              <w:rPr>
                <w:rFonts w:eastAsia="宋体" w:cs="Times New Roman" w:hint="eastAsia"/>
                <w:kern w:val="0"/>
                <w:sz w:val="22"/>
                <w:lang w:bidi="ar"/>
              </w:rPr>
              <w:t>GTP-D for P2P</w:t>
            </w:r>
          </w:p>
        </w:tc>
      </w:tr>
    </w:tbl>
    <w:p w:rsidR="00632064" w:rsidRDefault="00632A7D">
      <w:pPr>
        <w:spacing w:afterLines="50" w:after="120"/>
        <w:rPr>
          <w:rFonts w:cs="Times New Roman"/>
          <w:b/>
          <w:i/>
          <w:iCs/>
          <w:sz w:val="22"/>
        </w:rPr>
      </w:pPr>
      <w:r>
        <w:rPr>
          <w:rFonts w:cs="Times New Roman"/>
          <w:b/>
          <w:i/>
          <w:iCs/>
          <w:sz w:val="22"/>
        </w:rPr>
        <w:t>Observation</w:t>
      </w:r>
      <w:r>
        <w:rPr>
          <w:rFonts w:cs="Times New Roman" w:hint="eastAsia"/>
          <w:b/>
          <w:i/>
          <w:iCs/>
          <w:sz w:val="22"/>
        </w:rPr>
        <w:t xml:space="preserve"> 1</w:t>
      </w:r>
      <w:r>
        <w:rPr>
          <w:rFonts w:cs="Times New Roman"/>
          <w:b/>
          <w:i/>
          <w:iCs/>
          <w:sz w:val="22"/>
        </w:rPr>
        <w:t>: As with 5G, 6G RAN interface selection is driven by service requirements—the Control Plane (CP) selects SBI to meet agility and ecosystem openness needs, while the User Plane (UP) selects P2P to satisfy performance optimization and determinism requirements. Data Plane (DP) interface selection must also be evaluated based on business requirements and node connectivity relationships</w:t>
      </w:r>
      <w:r>
        <w:rPr>
          <w:rFonts w:cs="Times New Roman" w:hint="eastAsia"/>
          <w:b/>
          <w:i/>
          <w:iCs/>
          <w:sz w:val="22"/>
        </w:rPr>
        <w:t xml:space="preserve">. </w:t>
      </w:r>
      <w:r>
        <w:rPr>
          <w:rFonts w:cs="Times New Roman"/>
          <w:b/>
          <w:i/>
          <w:iCs/>
          <w:sz w:val="22"/>
        </w:rPr>
        <w:t xml:space="preserve">The P2P and SBI interfaces can be utilized to accommodate diverse connection and </w:t>
      </w:r>
      <w:r>
        <w:rPr>
          <w:rFonts w:cs="Times New Roman" w:hint="eastAsia"/>
          <w:b/>
          <w:i/>
          <w:iCs/>
          <w:sz w:val="22"/>
        </w:rPr>
        <w:t>data transport</w:t>
      </w:r>
      <w:r>
        <w:rPr>
          <w:rFonts w:cs="Times New Roman"/>
          <w:b/>
          <w:i/>
          <w:iCs/>
          <w:sz w:val="22"/>
        </w:rPr>
        <w:t xml:space="preserve"> requirements between the RAN and CN.</w:t>
      </w:r>
    </w:p>
    <w:p w:rsidR="00632064" w:rsidRDefault="00632A7D">
      <w:pPr>
        <w:spacing w:afterLines="50" w:after="120"/>
        <w:rPr>
          <w:rFonts w:cs="Times New Roman"/>
          <w:b/>
          <w:i/>
          <w:iCs/>
          <w:sz w:val="22"/>
        </w:rPr>
      </w:pPr>
      <w:r>
        <w:rPr>
          <w:rFonts w:cs="Times New Roman" w:hint="eastAsia"/>
          <w:b/>
          <w:i/>
          <w:iCs/>
          <w:sz w:val="22"/>
        </w:rPr>
        <w:t xml:space="preserve">Proposal 1: The RAN shall support both P2P and SBI for Data Plane, and adaptive interface type(SBI/P2P) selection, dynamically determining the appropriate interface type based on factors such as the Radio Bearer type carrying the data, QoS requirements, and the interface support </w:t>
      </w:r>
      <w:r>
        <w:rPr>
          <w:rFonts w:cs="Times New Roman" w:hint="eastAsia"/>
          <w:b/>
          <w:i/>
          <w:iCs/>
          <w:sz w:val="22"/>
        </w:rPr>
        <w:lastRenderedPageBreak/>
        <w:t>capabilities of the end point pair.</w:t>
      </w:r>
    </w:p>
    <w:p w:rsidR="00632064" w:rsidRDefault="00632064">
      <w:pPr>
        <w:rPr>
          <w:rFonts w:cs="Times New Roman"/>
        </w:rPr>
      </w:pPr>
    </w:p>
    <w:p w:rsidR="00632064" w:rsidRDefault="00632A7D">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Conclusions</w:t>
      </w:r>
    </w:p>
    <w:p w:rsidR="00632064" w:rsidRDefault="00632A7D">
      <w:r>
        <w:t>The following observations and proposals for 6G</w:t>
      </w:r>
      <w:r>
        <w:rPr>
          <w:rFonts w:hint="eastAsia"/>
        </w:rPr>
        <w:t xml:space="preserve"> </w:t>
      </w:r>
      <w:r>
        <w:t>RAN</w:t>
      </w:r>
      <w:r>
        <w:rPr>
          <w:rFonts w:hint="eastAsia"/>
        </w:rPr>
        <w:t>-CN interface</w:t>
      </w:r>
      <w:r>
        <w:t xml:space="preserve"> are captured:</w:t>
      </w:r>
    </w:p>
    <w:p w:rsidR="00632064" w:rsidRDefault="00632A7D">
      <w:pPr>
        <w:spacing w:afterLines="50" w:after="120"/>
        <w:rPr>
          <w:rFonts w:cs="Times New Roman"/>
          <w:b/>
          <w:i/>
          <w:iCs/>
          <w:sz w:val="22"/>
        </w:rPr>
      </w:pPr>
      <w:r>
        <w:rPr>
          <w:rFonts w:cs="Times New Roman"/>
          <w:b/>
          <w:i/>
          <w:iCs/>
          <w:sz w:val="22"/>
        </w:rPr>
        <w:t>Observation</w:t>
      </w:r>
      <w:r>
        <w:rPr>
          <w:rFonts w:cs="Times New Roman" w:hint="eastAsia"/>
          <w:b/>
          <w:i/>
          <w:iCs/>
          <w:sz w:val="22"/>
        </w:rPr>
        <w:t xml:space="preserve"> 1</w:t>
      </w:r>
      <w:r>
        <w:rPr>
          <w:rFonts w:cs="Times New Roman"/>
          <w:b/>
          <w:i/>
          <w:iCs/>
          <w:sz w:val="22"/>
        </w:rPr>
        <w:t>: As with 5G, 6G RAN interface selection is driven by service requirements—the Control Plane (CP) selects SBI to meet agility and ecosystem openness needs, while the User Plane (UP) selects P2P to satisfy performance optimization and determinism requirements. Data Plane (DP) interface selection must also be evaluated based on business requirements and node connectivity relationships</w:t>
      </w:r>
      <w:r>
        <w:rPr>
          <w:rFonts w:cs="Times New Roman" w:hint="eastAsia"/>
          <w:b/>
          <w:i/>
          <w:iCs/>
          <w:sz w:val="22"/>
        </w:rPr>
        <w:t xml:space="preserve">. </w:t>
      </w:r>
      <w:r>
        <w:rPr>
          <w:rFonts w:cs="Times New Roman"/>
          <w:b/>
          <w:i/>
          <w:iCs/>
          <w:sz w:val="22"/>
        </w:rPr>
        <w:t xml:space="preserve">The P2P and SBI interfaces can be utilized to accommodate diverse connection and </w:t>
      </w:r>
      <w:r>
        <w:rPr>
          <w:rFonts w:cs="Times New Roman" w:hint="eastAsia"/>
          <w:b/>
          <w:i/>
          <w:iCs/>
          <w:sz w:val="22"/>
        </w:rPr>
        <w:t>data transport</w:t>
      </w:r>
      <w:r>
        <w:rPr>
          <w:rFonts w:cs="Times New Roman"/>
          <w:b/>
          <w:i/>
          <w:iCs/>
          <w:sz w:val="22"/>
        </w:rPr>
        <w:t xml:space="preserve"> requirements between the RAN and CN.</w:t>
      </w:r>
    </w:p>
    <w:p w:rsidR="00632064" w:rsidRDefault="00632A7D">
      <w:pPr>
        <w:widowControl/>
        <w:overflowPunct w:val="0"/>
        <w:autoSpaceDE w:val="0"/>
        <w:autoSpaceDN w:val="0"/>
        <w:adjustRightInd w:val="0"/>
        <w:snapToGrid w:val="0"/>
        <w:spacing w:after="120"/>
        <w:textAlignment w:val="baseline"/>
        <w:rPr>
          <w:rFonts w:cs="Times New Roman"/>
          <w:b/>
          <w:i/>
          <w:iCs/>
          <w:sz w:val="22"/>
        </w:rPr>
      </w:pPr>
      <w:r>
        <w:rPr>
          <w:rFonts w:cs="Times New Roman" w:hint="eastAsia"/>
          <w:b/>
          <w:i/>
          <w:iCs/>
          <w:sz w:val="22"/>
        </w:rPr>
        <w:t>Proposal 1: The RAN shall support both P2P and SBI for Data Plane, and adaptive interface type(SBI/P2P) selection, dynamically determining the appropriate interface type based on factors such as the Radio Bearer type carrying the data, QoS requirements, and the interface support capabilities of the end point pair.</w:t>
      </w:r>
    </w:p>
    <w:p w:rsidR="00632064" w:rsidRDefault="00632064">
      <w:pPr>
        <w:pStyle w:val="a5"/>
        <w:rPr>
          <w:rFonts w:cs="Times New Roman"/>
        </w:rPr>
      </w:pPr>
    </w:p>
    <w:p w:rsidR="00632064" w:rsidRDefault="00632A7D">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 xml:space="preserve">Annex (pCR </w:t>
      </w:r>
      <w:r>
        <w:rPr>
          <w:rFonts w:eastAsia="宋体" w:cs="Times New Roman" w:hint="eastAsia"/>
          <w:sz w:val="28"/>
          <w:szCs w:val="28"/>
        </w:rPr>
        <w:t>for</w:t>
      </w:r>
      <w:r>
        <w:rPr>
          <w:rFonts w:eastAsia="宋体" w:cs="Times New Roman"/>
          <w:sz w:val="28"/>
          <w:szCs w:val="28"/>
        </w:rPr>
        <w:t xml:space="preserve"> TR 38.760-3)</w:t>
      </w:r>
    </w:p>
    <w:p w:rsidR="00632064" w:rsidRDefault="00632064"/>
    <w:p w:rsidR="00632064" w:rsidRDefault="00632A7D">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3" w:name="_Toc214968872"/>
      <w:bookmarkStart w:id="4" w:name="_Hlk207629451"/>
      <w:bookmarkStart w:id="5" w:name="_Toc209524024"/>
      <w:r>
        <w:rPr>
          <w:rFonts w:ascii="Arial" w:eastAsia="游明朝" w:hAnsi="Arial" w:cs="Times New Roman"/>
          <w:kern w:val="0"/>
          <w:sz w:val="28"/>
          <w:szCs w:val="20"/>
          <w:lang w:val="en-GB" w:eastAsia="en-US"/>
        </w:rPr>
        <w:t>6</w:t>
      </w:r>
      <w:r>
        <w:rPr>
          <w:rFonts w:ascii="Arial" w:eastAsia="游明朝" w:hAnsi="Arial" w:cs="Times New Roman"/>
          <w:kern w:val="0"/>
          <w:sz w:val="28"/>
          <w:szCs w:val="20"/>
          <w:lang w:val="en-GB" w:eastAsia="en-US"/>
        </w:rPr>
        <w:tab/>
      </w:r>
      <w:bookmarkStart w:id="6" w:name="_Hlk210293343"/>
      <w:r>
        <w:rPr>
          <w:rFonts w:ascii="Arial" w:eastAsia="游明朝" w:hAnsi="Arial" w:cs="Times New Roman"/>
          <w:kern w:val="0"/>
          <w:sz w:val="28"/>
          <w:szCs w:val="20"/>
          <w:lang w:val="en-GB" w:eastAsia="en-US"/>
        </w:rPr>
        <w:t>RAN Architecture and Interfaces</w:t>
      </w:r>
      <w:bookmarkEnd w:id="3"/>
      <w:bookmarkEnd w:id="6"/>
    </w:p>
    <w:p w:rsidR="00632064" w:rsidRDefault="00632A7D">
      <w:pPr>
        <w:rPr>
          <w:i/>
          <w:iCs/>
          <w:color w:val="FF0000"/>
        </w:rPr>
      </w:pPr>
      <w:r>
        <w:rPr>
          <w:i/>
          <w:iCs/>
          <w:color w:val="FF0000"/>
        </w:rPr>
        <w:t xml:space="preserve">The aim of this section is to describe all aspects related to the Interfaces between RAN and CN. </w:t>
      </w:r>
    </w:p>
    <w:p w:rsidR="00632064" w:rsidRDefault="00632A7D">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7" w:name="_Toc214968873"/>
      <w:r>
        <w:rPr>
          <w:rFonts w:ascii="Arial" w:eastAsia="游明朝" w:hAnsi="Arial" w:cs="Times New Roman"/>
          <w:kern w:val="0"/>
          <w:sz w:val="28"/>
          <w:szCs w:val="20"/>
          <w:lang w:val="en-GB" w:eastAsia="en-US"/>
        </w:rPr>
        <w:t>6.</w:t>
      </w:r>
      <w:r>
        <w:rPr>
          <w:rFonts w:ascii="Arial" w:eastAsia="游明朝" w:hAnsi="Arial" w:cs="Times New Roman" w:hint="eastAsia"/>
          <w:kern w:val="0"/>
          <w:sz w:val="28"/>
          <w:szCs w:val="20"/>
        </w:rPr>
        <w:t>1</w:t>
      </w:r>
      <w:r>
        <w:rPr>
          <w:rFonts w:ascii="Arial" w:eastAsia="游明朝" w:hAnsi="Arial" w:cs="Times New Roman"/>
          <w:kern w:val="0"/>
          <w:sz w:val="28"/>
          <w:szCs w:val="20"/>
          <w:lang w:val="en-GB" w:eastAsia="en-US"/>
        </w:rPr>
        <w:tab/>
      </w:r>
      <w:r>
        <w:rPr>
          <w:rFonts w:ascii="Arial" w:eastAsia="游明朝" w:hAnsi="Arial" w:cs="Times New Roman"/>
          <w:kern w:val="0"/>
          <w:sz w:val="28"/>
          <w:szCs w:val="20"/>
          <w:lang w:val="en-GB" w:eastAsia="en-US"/>
        </w:rPr>
        <w:tab/>
        <w:t xml:space="preserve">RAN-CN </w:t>
      </w:r>
      <w:r>
        <w:rPr>
          <w:rFonts w:ascii="Arial" w:eastAsia="游明朝" w:hAnsi="Arial" w:cs="Times New Roman" w:hint="eastAsia"/>
          <w:kern w:val="0"/>
          <w:sz w:val="28"/>
          <w:szCs w:val="20"/>
        </w:rPr>
        <w:t>I</w:t>
      </w:r>
      <w:r>
        <w:rPr>
          <w:rFonts w:ascii="Arial" w:eastAsia="游明朝" w:hAnsi="Arial" w:cs="Times New Roman"/>
          <w:kern w:val="0"/>
          <w:sz w:val="28"/>
          <w:szCs w:val="20"/>
          <w:lang w:val="en-GB" w:eastAsia="en-US"/>
        </w:rPr>
        <w:t>nterface</w:t>
      </w:r>
      <w:bookmarkEnd w:id="7"/>
    </w:p>
    <w:p w:rsidR="00632064" w:rsidRDefault="00632A7D">
      <w:pPr>
        <w:keepNext/>
        <w:keepLines/>
        <w:widowControl/>
        <w:spacing w:before="120" w:after="180"/>
        <w:ind w:left="1134" w:hanging="1134"/>
        <w:jc w:val="left"/>
        <w:outlineLvl w:val="2"/>
        <w:rPr>
          <w:rFonts w:ascii="Arial" w:eastAsia="游明朝" w:hAnsi="Arial" w:cs="Times New Roman"/>
          <w:kern w:val="0"/>
          <w:sz w:val="28"/>
          <w:szCs w:val="20"/>
          <w:lang w:val="en-GB" w:eastAsia="en-US"/>
        </w:rPr>
      </w:pPr>
      <w:bookmarkStart w:id="8" w:name="_Toc214968875"/>
      <w:r>
        <w:rPr>
          <w:rFonts w:ascii="Arial" w:eastAsia="游明朝" w:hAnsi="Arial" w:cs="Times New Roman"/>
          <w:kern w:val="0"/>
          <w:sz w:val="28"/>
          <w:szCs w:val="20"/>
          <w:lang w:val="en-GB" w:eastAsia="en-US"/>
        </w:rPr>
        <w:t>6.</w:t>
      </w:r>
      <w:r>
        <w:rPr>
          <w:rFonts w:ascii="Arial" w:eastAsia="游明朝" w:hAnsi="Arial" w:cs="Times New Roman" w:hint="eastAsia"/>
          <w:kern w:val="0"/>
          <w:sz w:val="28"/>
          <w:szCs w:val="20"/>
        </w:rPr>
        <w:t>1</w:t>
      </w:r>
      <w:r>
        <w:rPr>
          <w:rFonts w:ascii="Arial" w:eastAsia="游明朝" w:hAnsi="Arial" w:cs="Times New Roman"/>
          <w:kern w:val="0"/>
          <w:sz w:val="28"/>
          <w:szCs w:val="20"/>
          <w:lang w:val="en-GB" w:eastAsia="en-US"/>
        </w:rPr>
        <w:t>.2</w:t>
      </w:r>
      <w:r>
        <w:rPr>
          <w:rFonts w:ascii="Arial" w:eastAsia="游明朝" w:hAnsi="Arial" w:cs="Times New Roman"/>
          <w:kern w:val="0"/>
          <w:sz w:val="28"/>
          <w:szCs w:val="20"/>
          <w:lang w:val="en-GB" w:eastAsia="en-US"/>
        </w:rPr>
        <w:tab/>
        <w:t xml:space="preserve">RAN-CN Interface </w:t>
      </w:r>
      <w:r>
        <w:rPr>
          <w:rFonts w:ascii="Arial" w:eastAsia="游明朝" w:hAnsi="Arial" w:cs="Times New Roman" w:hint="eastAsia"/>
          <w:kern w:val="0"/>
          <w:sz w:val="28"/>
          <w:szCs w:val="20"/>
        </w:rPr>
        <w:t>F</w:t>
      </w:r>
      <w:r>
        <w:rPr>
          <w:rFonts w:ascii="Arial" w:eastAsia="游明朝" w:hAnsi="Arial" w:cs="Times New Roman"/>
          <w:kern w:val="0"/>
          <w:sz w:val="28"/>
          <w:szCs w:val="20"/>
          <w:lang w:val="en-GB" w:eastAsia="en-US"/>
        </w:rPr>
        <w:t>unctions</w:t>
      </w:r>
      <w:bookmarkEnd w:id="8"/>
    </w:p>
    <w:p w:rsidR="00632064" w:rsidRDefault="00632A7D">
      <w:pPr>
        <w:spacing w:after="180" w:line="276" w:lineRule="auto"/>
        <w:jc w:val="left"/>
        <w:rPr>
          <w:rFonts w:eastAsia="MS Mincho" w:cs="Calibri"/>
          <w:kern w:val="0"/>
          <w:sz w:val="20"/>
          <w:szCs w:val="20"/>
          <w:lang w:val="en-GB"/>
        </w:rPr>
      </w:pPr>
      <w:r>
        <w:rPr>
          <w:rFonts w:eastAsia="MS Mincho" w:cs="Calibri" w:hint="eastAsia"/>
          <w:kern w:val="0"/>
          <w:sz w:val="20"/>
          <w:szCs w:val="20"/>
          <w:lang w:val="en-GB"/>
        </w:rPr>
        <w:t>RAN-CN control plane interface supports following functions:</w:t>
      </w:r>
    </w:p>
    <w:p w:rsidR="00632064" w:rsidRDefault="00632A7D">
      <w:pPr>
        <w:overflowPunct w:val="0"/>
        <w:autoSpaceDE w:val="0"/>
        <w:autoSpaceDN w:val="0"/>
        <w:adjustRightInd w:val="0"/>
        <w:ind w:firstLine="420"/>
        <w:textAlignment w:val="baseline"/>
        <w:rPr>
          <w:rFonts w:cs="Times New Roman"/>
          <w:bCs/>
          <w:sz w:val="22"/>
          <w:lang w:eastAsia="ja-JP"/>
        </w:rPr>
      </w:pPr>
      <w:r>
        <w:rPr>
          <w:rFonts w:cs="Times New Roman" w:hint="eastAsia"/>
          <w:bCs/>
          <w:sz w:val="22"/>
          <w:lang w:eastAsia="ja-JP"/>
        </w:rPr>
        <w:t>-</w:t>
      </w:r>
      <w:r>
        <w:rPr>
          <w:rFonts w:cs="Times New Roman" w:hint="eastAsia"/>
          <w:bCs/>
          <w:sz w:val="22"/>
          <w:lang w:eastAsia="ja-JP"/>
        </w:rPr>
        <w:tab/>
        <w:t>UE context management</w:t>
      </w:r>
      <w:r>
        <w:rPr>
          <w:rFonts w:cs="Times New Roman" w:hint="eastAsia"/>
          <w:bCs/>
          <w:sz w:val="22"/>
          <w:lang w:eastAsia="ja-JP"/>
        </w:rPr>
        <w:tab/>
        <w:t>: The functionality to manage UE context between the RAN and CN;</w:t>
      </w:r>
    </w:p>
    <w:p w:rsidR="00632064" w:rsidRDefault="00632A7D">
      <w:pPr>
        <w:overflowPunct w:val="0"/>
        <w:autoSpaceDE w:val="0"/>
        <w:autoSpaceDN w:val="0"/>
        <w:adjustRightInd w:val="0"/>
        <w:ind w:firstLine="420"/>
        <w:textAlignment w:val="baseline"/>
        <w:rPr>
          <w:rFonts w:cs="Times New Roman"/>
          <w:bCs/>
          <w:sz w:val="22"/>
          <w:lang w:eastAsia="ja-JP"/>
        </w:rPr>
      </w:pPr>
      <w:r>
        <w:rPr>
          <w:rFonts w:cs="Times New Roman" w:hint="eastAsia"/>
          <w:bCs/>
          <w:sz w:val="22"/>
          <w:lang w:eastAsia="ja-JP"/>
        </w:rPr>
        <w:t>-</w:t>
      </w:r>
      <w:r>
        <w:rPr>
          <w:rFonts w:cs="Times New Roman" w:hint="eastAsia"/>
          <w:bCs/>
          <w:sz w:val="22"/>
          <w:lang w:eastAsia="ja-JP"/>
        </w:rPr>
        <w:tab/>
        <w:t>Transport of NAS messages: The functionality to transfer NAS messages between the CN and UE, subject to SA2 progress;</w:t>
      </w:r>
    </w:p>
    <w:p w:rsidR="00632064" w:rsidRDefault="00632A7D">
      <w:pPr>
        <w:overflowPunct w:val="0"/>
        <w:autoSpaceDE w:val="0"/>
        <w:autoSpaceDN w:val="0"/>
        <w:adjustRightInd w:val="0"/>
        <w:ind w:firstLine="420"/>
        <w:textAlignment w:val="baseline"/>
        <w:rPr>
          <w:rFonts w:cs="Times New Roman"/>
          <w:bCs/>
          <w:sz w:val="22"/>
          <w:lang w:val="en-GB" w:eastAsia="en-US"/>
        </w:rPr>
      </w:pPr>
      <w:r>
        <w:rPr>
          <w:rFonts w:cs="Times New Roman" w:hint="eastAsia"/>
          <w:bCs/>
          <w:sz w:val="22"/>
          <w:lang w:eastAsia="ja-JP"/>
        </w:rPr>
        <w:t>-</w:t>
      </w:r>
      <w:r>
        <w:rPr>
          <w:rFonts w:cs="Times New Roman" w:hint="eastAsia"/>
          <w:bCs/>
          <w:sz w:val="22"/>
          <w:lang w:eastAsia="ja-JP"/>
        </w:rPr>
        <w:tab/>
        <w:t>PDU Session Management:</w:t>
      </w:r>
      <w:r>
        <w:rPr>
          <w:rFonts w:cs="Times New Roman" w:hint="eastAsia"/>
          <w:bCs/>
          <w:sz w:val="22"/>
        </w:rPr>
        <w:t xml:space="preserve"> </w:t>
      </w:r>
      <w:r>
        <w:rPr>
          <w:rFonts w:cs="Times New Roman" w:hint="eastAsia"/>
          <w:bCs/>
          <w:sz w:val="22"/>
          <w:lang w:eastAsia="ja-JP"/>
        </w:rPr>
        <w:t xml:space="preserve">The functionality to manage PDU sessions and respective RAN resources, </w:t>
      </w:r>
      <w:r>
        <w:rPr>
          <w:rFonts w:cs="Times New Roman" w:hint="eastAsia"/>
          <w:bCs/>
          <w:sz w:val="22"/>
        </w:rPr>
        <w:t>subject to SA2 progress</w:t>
      </w:r>
      <w:r>
        <w:rPr>
          <w:rFonts w:cs="Times New Roman" w:hint="eastAsia"/>
          <w:bCs/>
          <w:sz w:val="22"/>
          <w:lang w:eastAsia="ja-JP"/>
        </w:rPr>
        <w:t>.</w:t>
      </w:r>
    </w:p>
    <w:bookmarkEnd w:id="4"/>
    <w:bookmarkEnd w:id="5"/>
    <w:p w:rsidR="00632064" w:rsidRDefault="00632A7D">
      <w:pPr>
        <w:overflowPunct w:val="0"/>
        <w:autoSpaceDE w:val="0"/>
        <w:autoSpaceDN w:val="0"/>
        <w:adjustRightInd w:val="0"/>
        <w:ind w:firstLine="420"/>
        <w:textAlignment w:val="baseline"/>
        <w:rPr>
          <w:ins w:id="9" w:author="PML" w:date="2026-01-30T13:18:00Z"/>
          <w:rFonts w:eastAsia="宋体" w:cs="Times New Roman"/>
          <w:bCs/>
          <w:sz w:val="22"/>
        </w:rPr>
      </w:pPr>
      <w:ins w:id="10" w:author="PML" w:date="2026-01-30T13:18:00Z">
        <w:r>
          <w:rPr>
            <w:rFonts w:cs="Times New Roman" w:hint="eastAsia"/>
            <w:bCs/>
            <w:sz w:val="22"/>
          </w:rPr>
          <w:t>-</w:t>
        </w:r>
        <w:r>
          <w:rPr>
            <w:rFonts w:cs="Times New Roman" w:hint="eastAsia"/>
            <w:bCs/>
            <w:sz w:val="22"/>
            <w:lang w:eastAsia="ja-JP"/>
          </w:rPr>
          <w:tab/>
        </w:r>
        <w:r>
          <w:rPr>
            <w:rFonts w:cs="Times New Roman" w:hint="eastAsia"/>
            <w:bCs/>
            <w:sz w:val="22"/>
          </w:rPr>
          <w:t xml:space="preserve">Data Plane transport bearer: The </w:t>
        </w:r>
      </w:ins>
      <w:ins w:id="11" w:author="PML" w:date="2026-01-30T13:19:00Z">
        <w:r>
          <w:rPr>
            <w:rFonts w:cs="Times New Roman" w:hint="eastAsia"/>
            <w:bCs/>
            <w:sz w:val="22"/>
            <w:lang w:eastAsia="ja-JP"/>
          </w:rPr>
          <w:t xml:space="preserve">functionality </w:t>
        </w:r>
        <w:r>
          <w:rPr>
            <w:rFonts w:cs="Times New Roman" w:hint="eastAsia"/>
            <w:bCs/>
            <w:sz w:val="22"/>
          </w:rPr>
          <w:t>to transport data</w:t>
        </w:r>
      </w:ins>
      <w:ins w:id="12" w:author="PML" w:date="2026-01-30T13:18:00Z">
        <w:r>
          <w:rPr>
            <w:rFonts w:cs="Times New Roman" w:hint="eastAsia"/>
            <w:bCs/>
            <w:sz w:val="22"/>
          </w:rPr>
          <w:t xml:space="preserve"> for AI/ML, sensing, and other diverse services between end point pairs.</w:t>
        </w:r>
      </w:ins>
    </w:p>
    <w:p w:rsidR="00632064" w:rsidRDefault="00632A7D">
      <w:pPr>
        <w:overflowPunct w:val="0"/>
        <w:autoSpaceDE w:val="0"/>
        <w:autoSpaceDN w:val="0"/>
        <w:adjustRightInd w:val="0"/>
        <w:ind w:firstLine="420"/>
        <w:textAlignment w:val="baseline"/>
        <w:rPr>
          <w:ins w:id="13" w:author="PML" w:date="2026-01-30T13:18:00Z"/>
          <w:rFonts w:cs="Times New Roman"/>
          <w:bCs/>
          <w:sz w:val="22"/>
        </w:rPr>
      </w:pPr>
      <w:ins w:id="14" w:author="PML" w:date="2026-01-30T13:18:00Z">
        <w:r>
          <w:rPr>
            <w:rFonts w:cs="Times New Roman" w:hint="eastAsia"/>
            <w:bCs/>
            <w:sz w:val="22"/>
          </w:rPr>
          <w:t>-</w:t>
        </w:r>
        <w:r>
          <w:rPr>
            <w:rFonts w:cs="Times New Roman" w:hint="eastAsia"/>
            <w:bCs/>
            <w:sz w:val="22"/>
          </w:rPr>
          <w:tab/>
          <w:t>A</w:t>
        </w:r>
        <w:r>
          <w:rPr>
            <w:rFonts w:cs="Times New Roman" w:hint="eastAsia"/>
            <w:bCs/>
            <w:sz w:val="22"/>
            <w:lang w:eastAsia="ja-JP"/>
          </w:rPr>
          <w:t>daptive interface type</w:t>
        </w:r>
        <w:r>
          <w:rPr>
            <w:rFonts w:cs="Times New Roman" w:hint="eastAsia"/>
            <w:bCs/>
            <w:sz w:val="22"/>
          </w:rPr>
          <w:t xml:space="preserve"> </w:t>
        </w:r>
        <w:r>
          <w:rPr>
            <w:rFonts w:cs="Times New Roman" w:hint="eastAsia"/>
            <w:bCs/>
            <w:sz w:val="22"/>
            <w:lang w:eastAsia="ja-JP"/>
          </w:rPr>
          <w:t>selection: The functionality to dynamically determining the appropriate interface type</w:t>
        </w:r>
      </w:ins>
      <w:r w:rsidR="00580BFF">
        <w:rPr>
          <w:rFonts w:cs="Times New Roman"/>
          <w:bCs/>
          <w:sz w:val="22"/>
          <w:lang w:eastAsia="ja-JP"/>
        </w:rPr>
        <w:t xml:space="preserve"> </w:t>
      </w:r>
      <w:ins w:id="15" w:author="PML" w:date="2026-01-30T13:18:00Z">
        <w:r>
          <w:rPr>
            <w:rFonts w:cs="Times New Roman" w:hint="eastAsia"/>
            <w:bCs/>
            <w:sz w:val="22"/>
            <w:lang w:eastAsia="ja-JP"/>
          </w:rPr>
          <w:t>(SBI/P2P) based on factors such as the Radio Bearer type carrying the data, QoS requirements, and the interface support capabilities of the end point pair.</w:t>
        </w:r>
      </w:ins>
    </w:p>
    <w:p w:rsidR="00632064" w:rsidRDefault="00632064">
      <w:pPr>
        <w:rPr>
          <w:rFonts w:cs="Times New Roman"/>
        </w:rPr>
      </w:pPr>
    </w:p>
    <w:p w:rsidR="00632064" w:rsidRDefault="00632A7D">
      <w:pPr>
        <w:pStyle w:val="1"/>
        <w:numPr>
          <w:ilvl w:val="0"/>
          <w:numId w:val="5"/>
        </w:numPr>
        <w:adjustRightInd w:val="0"/>
        <w:snapToGrid w:val="0"/>
        <w:spacing w:before="0" w:after="120" w:line="240" w:lineRule="auto"/>
        <w:ind w:left="0" w:firstLine="0"/>
        <w:rPr>
          <w:rFonts w:eastAsia="宋体" w:cs="Times New Roman"/>
          <w:sz w:val="28"/>
          <w:szCs w:val="28"/>
        </w:rPr>
      </w:pPr>
      <w:r>
        <w:rPr>
          <w:rFonts w:eastAsia="宋体" w:cs="Times New Roman"/>
          <w:sz w:val="28"/>
          <w:szCs w:val="28"/>
        </w:rPr>
        <w:t>References</w:t>
      </w:r>
    </w:p>
    <w:p w:rsidR="00632064" w:rsidRDefault="00632A7D">
      <w:pPr>
        <w:widowControl/>
        <w:numPr>
          <w:ilvl w:val="0"/>
          <w:numId w:val="6"/>
        </w:numPr>
        <w:autoSpaceDE w:val="0"/>
        <w:autoSpaceDN w:val="0"/>
        <w:adjustRightInd w:val="0"/>
        <w:snapToGrid w:val="0"/>
        <w:spacing w:after="120"/>
        <w:rPr>
          <w:rFonts w:cs="Times New Roman"/>
          <w:iCs/>
          <w:sz w:val="22"/>
        </w:rPr>
      </w:pPr>
      <w:bookmarkStart w:id="16" w:name="_Ref101514732"/>
      <w:r>
        <w:rPr>
          <w:rFonts w:cs="Times New Roman"/>
          <w:iCs/>
          <w:sz w:val="22"/>
        </w:rPr>
        <w:t>Report of 3GPP TSG RAN WG2 meeting #131bis  Dallas, USA  17 - 21 November, 2025</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 xml:space="preserve">RP-253750 3GPP </w:t>
      </w:r>
      <w:bookmarkStart w:id="17" w:name="specType1"/>
      <w:r>
        <w:rPr>
          <w:rFonts w:cs="Times New Roman"/>
          <w:iCs/>
          <w:sz w:val="22"/>
        </w:rPr>
        <w:t>TR</w:t>
      </w:r>
      <w:bookmarkEnd w:id="17"/>
      <w:r>
        <w:rPr>
          <w:rFonts w:cs="Times New Roman"/>
          <w:iCs/>
          <w:sz w:val="22"/>
        </w:rPr>
        <w:t xml:space="preserve"> </w:t>
      </w:r>
      <w:bookmarkStart w:id="18" w:name="specNumber"/>
      <w:r>
        <w:rPr>
          <w:rFonts w:cs="Times New Roman"/>
          <w:iCs/>
          <w:sz w:val="22"/>
        </w:rPr>
        <w:t>38.</w:t>
      </w:r>
      <w:bookmarkEnd w:id="18"/>
      <w:r>
        <w:rPr>
          <w:rFonts w:cs="Times New Roman"/>
          <w:iCs/>
          <w:sz w:val="22"/>
        </w:rPr>
        <w:t>914, Study on 6G Scenarios and Requirements; V</w:t>
      </w:r>
      <w:bookmarkStart w:id="19" w:name="specVersion"/>
      <w:r>
        <w:rPr>
          <w:rFonts w:cs="Times New Roman"/>
          <w:iCs/>
          <w:sz w:val="22"/>
        </w:rPr>
        <w:t>0.3.</w:t>
      </w:r>
      <w:bookmarkEnd w:id="19"/>
      <w:r>
        <w:rPr>
          <w:rFonts w:cs="Times New Roman"/>
          <w:iCs/>
          <w:sz w:val="22"/>
        </w:rPr>
        <w:t>0 (</w:t>
      </w:r>
      <w:bookmarkStart w:id="20" w:name="issueDate"/>
      <w:r>
        <w:rPr>
          <w:rFonts w:cs="Times New Roman"/>
          <w:iCs/>
          <w:sz w:val="22"/>
        </w:rPr>
        <w:t>2025-</w:t>
      </w:r>
      <w:bookmarkEnd w:id="20"/>
      <w:r>
        <w:rPr>
          <w:rFonts w:cs="Times New Roman"/>
          <w:iCs/>
          <w:sz w:val="22"/>
        </w:rPr>
        <w:t>12)</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R3-258856 Definitions, general principles and requirements</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R3-258748 pCR on general requirement and principles of implementations for RAN architecture</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RP-252970</w:t>
      </w:r>
      <w:bookmarkStart w:id="21" w:name="_MON_1684549432"/>
      <w:bookmarkEnd w:id="21"/>
      <w:r>
        <w:rPr>
          <w:rFonts w:cs="Times New Roman"/>
          <w:iCs/>
          <w:sz w:val="22"/>
        </w:rPr>
        <w:t xml:space="preserve"> 3GPP TR 38.760-3 V0.2.0 (2025-11)</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R3-258871 Considerations for Data Collection Framework</w:t>
      </w:r>
    </w:p>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rPr>
        <w:t>R3-258870 (pCR for 38.760-3) RAN Architecture</w:t>
      </w:r>
    </w:p>
    <w:p w:rsidR="00632064" w:rsidRDefault="001D2D36">
      <w:pPr>
        <w:widowControl/>
        <w:numPr>
          <w:ilvl w:val="0"/>
          <w:numId w:val="6"/>
        </w:numPr>
        <w:autoSpaceDE w:val="0"/>
        <w:autoSpaceDN w:val="0"/>
        <w:adjustRightInd w:val="0"/>
        <w:snapToGrid w:val="0"/>
        <w:spacing w:after="120"/>
        <w:rPr>
          <w:rFonts w:cs="Times New Roman"/>
          <w:iCs/>
          <w:sz w:val="22"/>
        </w:rPr>
      </w:pPr>
      <w:hyperlink r:id="rId9" w:history="1">
        <w:r w:rsidR="00632A7D">
          <w:rPr>
            <w:rFonts w:cs="Times New Roman"/>
            <w:iCs/>
            <w:sz w:val="22"/>
            <w:lang w:eastAsia="en-US"/>
          </w:rPr>
          <w:t>R3-258365</w:t>
        </w:r>
      </w:hyperlink>
      <w:r w:rsidR="00632A7D">
        <w:rPr>
          <w:rFonts w:cs="Times New Roman"/>
          <w:iCs/>
          <w:sz w:val="22"/>
        </w:rPr>
        <w:t xml:space="preserve"> </w:t>
      </w:r>
      <w:r w:rsidR="00632A7D">
        <w:rPr>
          <w:rFonts w:cs="Times New Roman"/>
          <w:iCs/>
          <w:sz w:val="22"/>
          <w:lang w:eastAsia="en-US"/>
        </w:rPr>
        <w:t>Considerations for Data Collection Framework</w:t>
      </w:r>
    </w:p>
    <w:bookmarkEnd w:id="16"/>
    <w:p w:rsidR="00632064" w:rsidRDefault="00632A7D">
      <w:pPr>
        <w:widowControl/>
        <w:numPr>
          <w:ilvl w:val="0"/>
          <w:numId w:val="6"/>
        </w:numPr>
        <w:autoSpaceDE w:val="0"/>
        <w:autoSpaceDN w:val="0"/>
        <w:adjustRightInd w:val="0"/>
        <w:snapToGrid w:val="0"/>
        <w:spacing w:after="120"/>
        <w:rPr>
          <w:rFonts w:cs="Times New Roman"/>
          <w:iCs/>
          <w:sz w:val="22"/>
        </w:rPr>
      </w:pPr>
      <w:r>
        <w:rPr>
          <w:rFonts w:cs="Times New Roman"/>
          <w:iCs/>
          <w:sz w:val="22"/>
          <w:lang w:eastAsia="en-US"/>
        </w:rPr>
        <w:lastRenderedPageBreak/>
        <w:t>R2-2</w:t>
      </w:r>
      <w:r>
        <w:rPr>
          <w:rFonts w:cs="Times New Roman"/>
          <w:iCs/>
          <w:sz w:val="22"/>
        </w:rPr>
        <w:t>508285 Views on data transfer and AI/ML framework</w:t>
      </w:r>
    </w:p>
    <w:p w:rsidR="00632064" w:rsidRDefault="00632064">
      <w:pPr>
        <w:widowControl/>
        <w:tabs>
          <w:tab w:val="left" w:pos="420"/>
        </w:tabs>
        <w:autoSpaceDE w:val="0"/>
        <w:autoSpaceDN w:val="0"/>
        <w:adjustRightInd w:val="0"/>
        <w:snapToGrid w:val="0"/>
        <w:spacing w:after="120"/>
        <w:rPr>
          <w:rFonts w:cs="Times New Roman"/>
          <w:b/>
          <w:sz w:val="24"/>
        </w:rPr>
      </w:pPr>
    </w:p>
    <w:sectPr w:rsidR="00632064">
      <w:footerReference w:type="default" r:id="rId10"/>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D36" w:rsidRDefault="001D2D36">
      <w:r>
        <w:separator/>
      </w:r>
    </w:p>
  </w:endnote>
  <w:endnote w:type="continuationSeparator" w:id="0">
    <w:p w:rsidR="001D2D36" w:rsidRDefault="001D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ptos">
    <w:altName w:val="Segoe Print"/>
    <w:charset w:val="00"/>
    <w:family w:val="swiss"/>
    <w:pitch w:val="default"/>
    <w:sig w:usb0="00000000"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游明朝">
    <w:altName w:val="Yu Gothic UI Semilight"/>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0"/>
        <w:szCs w:val="20"/>
      </w:rPr>
      <w:id w:val="147480087"/>
    </w:sdtPr>
    <w:sdtEndPr/>
    <w:sdtContent>
      <w:p w:rsidR="00632064" w:rsidRDefault="00632A7D">
        <w:pPr>
          <w:pStyle w:val="a7"/>
          <w:jc w:val="center"/>
          <w:rPr>
            <w:rFonts w:cs="Times New Roman"/>
            <w:sz w:val="20"/>
            <w:szCs w:val="20"/>
          </w:rPr>
        </w:pPr>
        <w:r>
          <w:rPr>
            <w:rFonts w:cs="Times New Roman"/>
            <w:sz w:val="20"/>
            <w:szCs w:val="20"/>
          </w:rPr>
          <w:fldChar w:fldCharType="begin"/>
        </w:r>
        <w:r>
          <w:rPr>
            <w:rFonts w:cs="Times New Roman"/>
            <w:sz w:val="20"/>
            <w:szCs w:val="20"/>
          </w:rPr>
          <w:instrText>PAGE   \* MERGEFORMAT</w:instrText>
        </w:r>
        <w:r>
          <w:rPr>
            <w:rFonts w:cs="Times New Roman"/>
            <w:sz w:val="20"/>
            <w:szCs w:val="20"/>
          </w:rPr>
          <w:fldChar w:fldCharType="separate"/>
        </w:r>
        <w:r w:rsidR="00DA7DA6" w:rsidRPr="00DA7DA6">
          <w:rPr>
            <w:rFonts w:cs="Times New Roman"/>
            <w:noProof/>
            <w:sz w:val="20"/>
            <w:szCs w:val="20"/>
            <w:lang w:val="zh-CN"/>
          </w:rPr>
          <w:t>6</w:t>
        </w:r>
        <w:r>
          <w:rPr>
            <w:rFonts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D36" w:rsidRDefault="001D2D36">
      <w:r>
        <w:separator/>
      </w:r>
    </w:p>
  </w:footnote>
  <w:footnote w:type="continuationSeparator" w:id="0">
    <w:p w:rsidR="001D2D36" w:rsidRDefault="001D2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6D66095"/>
    <w:multiLevelType w:val="multilevel"/>
    <w:tmpl w:val="06D66095"/>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D5C2AE6"/>
    <w:multiLevelType w:val="multilevel"/>
    <w:tmpl w:val="3D5C2AE6"/>
    <w:lvl w:ilvl="0">
      <w:start w:val="1"/>
      <w:numFmt w:val="decimal"/>
      <w:pStyle w:val="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5755967"/>
    <w:multiLevelType w:val="multilevel"/>
    <w:tmpl w:val="75755967"/>
    <w:lvl w:ilvl="0">
      <w:start w:val="1"/>
      <w:numFmt w:val="decimal"/>
      <w:pStyle w:val="4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L">
    <w15:presenceInfo w15:providerId="None" w15:userId="P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0E7"/>
    <w:rsid w:val="000005A2"/>
    <w:rsid w:val="00000C32"/>
    <w:rsid w:val="00000EC6"/>
    <w:rsid w:val="00001882"/>
    <w:rsid w:val="0000274E"/>
    <w:rsid w:val="00002835"/>
    <w:rsid w:val="00002CA5"/>
    <w:rsid w:val="00003288"/>
    <w:rsid w:val="000034BB"/>
    <w:rsid w:val="00004617"/>
    <w:rsid w:val="00004A68"/>
    <w:rsid w:val="00004D5C"/>
    <w:rsid w:val="0000519E"/>
    <w:rsid w:val="00005255"/>
    <w:rsid w:val="00005725"/>
    <w:rsid w:val="000057E0"/>
    <w:rsid w:val="00005842"/>
    <w:rsid w:val="00005941"/>
    <w:rsid w:val="00005B5F"/>
    <w:rsid w:val="00006301"/>
    <w:rsid w:val="000066AE"/>
    <w:rsid w:val="00006A8A"/>
    <w:rsid w:val="00007714"/>
    <w:rsid w:val="000102F1"/>
    <w:rsid w:val="00010F33"/>
    <w:rsid w:val="000116FB"/>
    <w:rsid w:val="00012B99"/>
    <w:rsid w:val="00013077"/>
    <w:rsid w:val="00013917"/>
    <w:rsid w:val="000144E0"/>
    <w:rsid w:val="00014C8B"/>
    <w:rsid w:val="000157E3"/>
    <w:rsid w:val="0001602B"/>
    <w:rsid w:val="000165CE"/>
    <w:rsid w:val="00016A8B"/>
    <w:rsid w:val="00016AE4"/>
    <w:rsid w:val="00016D54"/>
    <w:rsid w:val="00017551"/>
    <w:rsid w:val="00017EC0"/>
    <w:rsid w:val="0002016B"/>
    <w:rsid w:val="000209A4"/>
    <w:rsid w:val="000209C5"/>
    <w:rsid w:val="00021255"/>
    <w:rsid w:val="000216D8"/>
    <w:rsid w:val="000216F9"/>
    <w:rsid w:val="00021F5F"/>
    <w:rsid w:val="00021FEE"/>
    <w:rsid w:val="00022FF3"/>
    <w:rsid w:val="000242AC"/>
    <w:rsid w:val="000244E4"/>
    <w:rsid w:val="000247CC"/>
    <w:rsid w:val="0002561E"/>
    <w:rsid w:val="00026215"/>
    <w:rsid w:val="00027377"/>
    <w:rsid w:val="00027DA2"/>
    <w:rsid w:val="0003022F"/>
    <w:rsid w:val="00030444"/>
    <w:rsid w:val="00030446"/>
    <w:rsid w:val="00030BF1"/>
    <w:rsid w:val="00030DFA"/>
    <w:rsid w:val="00031300"/>
    <w:rsid w:val="000315F7"/>
    <w:rsid w:val="00031FD2"/>
    <w:rsid w:val="000325C5"/>
    <w:rsid w:val="00032AD3"/>
    <w:rsid w:val="00032BD5"/>
    <w:rsid w:val="00032FF3"/>
    <w:rsid w:val="000334E3"/>
    <w:rsid w:val="000350F7"/>
    <w:rsid w:val="00035EC1"/>
    <w:rsid w:val="00037EDD"/>
    <w:rsid w:val="0004061A"/>
    <w:rsid w:val="00040F58"/>
    <w:rsid w:val="00041225"/>
    <w:rsid w:val="000414BA"/>
    <w:rsid w:val="00041B28"/>
    <w:rsid w:val="000423FF"/>
    <w:rsid w:val="00042DC5"/>
    <w:rsid w:val="00043575"/>
    <w:rsid w:val="000441F4"/>
    <w:rsid w:val="000444FE"/>
    <w:rsid w:val="000448E6"/>
    <w:rsid w:val="00045570"/>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52E6"/>
    <w:rsid w:val="00055B29"/>
    <w:rsid w:val="00055ED2"/>
    <w:rsid w:val="00056316"/>
    <w:rsid w:val="000563AF"/>
    <w:rsid w:val="000563DC"/>
    <w:rsid w:val="00056C4E"/>
    <w:rsid w:val="0005772A"/>
    <w:rsid w:val="00057CE7"/>
    <w:rsid w:val="000614CD"/>
    <w:rsid w:val="000619EB"/>
    <w:rsid w:val="00062076"/>
    <w:rsid w:val="000629FB"/>
    <w:rsid w:val="00062A89"/>
    <w:rsid w:val="00062C80"/>
    <w:rsid w:val="00063390"/>
    <w:rsid w:val="0006346B"/>
    <w:rsid w:val="0006357E"/>
    <w:rsid w:val="00063E55"/>
    <w:rsid w:val="000640BD"/>
    <w:rsid w:val="00064DA9"/>
    <w:rsid w:val="000652F1"/>
    <w:rsid w:val="00065432"/>
    <w:rsid w:val="00065AE9"/>
    <w:rsid w:val="00066A7F"/>
    <w:rsid w:val="00066CFA"/>
    <w:rsid w:val="0006758E"/>
    <w:rsid w:val="00070041"/>
    <w:rsid w:val="00070046"/>
    <w:rsid w:val="0007107C"/>
    <w:rsid w:val="0007240B"/>
    <w:rsid w:val="00073923"/>
    <w:rsid w:val="00073C32"/>
    <w:rsid w:val="00073C96"/>
    <w:rsid w:val="00073CFA"/>
    <w:rsid w:val="00073F1D"/>
    <w:rsid w:val="00074216"/>
    <w:rsid w:val="00074916"/>
    <w:rsid w:val="00074DAD"/>
    <w:rsid w:val="00074DFB"/>
    <w:rsid w:val="00075090"/>
    <w:rsid w:val="000762BB"/>
    <w:rsid w:val="000763EB"/>
    <w:rsid w:val="00076DED"/>
    <w:rsid w:val="0007734E"/>
    <w:rsid w:val="000803A9"/>
    <w:rsid w:val="0008044D"/>
    <w:rsid w:val="00080863"/>
    <w:rsid w:val="000808A4"/>
    <w:rsid w:val="000809C9"/>
    <w:rsid w:val="00081049"/>
    <w:rsid w:val="00081132"/>
    <w:rsid w:val="00081DC4"/>
    <w:rsid w:val="0008264B"/>
    <w:rsid w:val="00082E9C"/>
    <w:rsid w:val="000837B4"/>
    <w:rsid w:val="0008452E"/>
    <w:rsid w:val="000847E0"/>
    <w:rsid w:val="00085180"/>
    <w:rsid w:val="00085731"/>
    <w:rsid w:val="0008607B"/>
    <w:rsid w:val="000862CD"/>
    <w:rsid w:val="000876FD"/>
    <w:rsid w:val="00090094"/>
    <w:rsid w:val="000902B6"/>
    <w:rsid w:val="000902C5"/>
    <w:rsid w:val="00091E4C"/>
    <w:rsid w:val="00092D85"/>
    <w:rsid w:val="00092FD5"/>
    <w:rsid w:val="0009358E"/>
    <w:rsid w:val="00093A23"/>
    <w:rsid w:val="00093ADD"/>
    <w:rsid w:val="00094E6E"/>
    <w:rsid w:val="0009618D"/>
    <w:rsid w:val="0009666C"/>
    <w:rsid w:val="00097AB5"/>
    <w:rsid w:val="00097CA4"/>
    <w:rsid w:val="000A007C"/>
    <w:rsid w:val="000A01A3"/>
    <w:rsid w:val="000A045E"/>
    <w:rsid w:val="000A0EAE"/>
    <w:rsid w:val="000A1138"/>
    <w:rsid w:val="000A197D"/>
    <w:rsid w:val="000A225D"/>
    <w:rsid w:val="000A3009"/>
    <w:rsid w:val="000A36F8"/>
    <w:rsid w:val="000A4545"/>
    <w:rsid w:val="000A46DD"/>
    <w:rsid w:val="000A56C2"/>
    <w:rsid w:val="000A5C23"/>
    <w:rsid w:val="000A6BC8"/>
    <w:rsid w:val="000A6CBC"/>
    <w:rsid w:val="000A78EE"/>
    <w:rsid w:val="000A7F4B"/>
    <w:rsid w:val="000B01E3"/>
    <w:rsid w:val="000B049E"/>
    <w:rsid w:val="000B04FB"/>
    <w:rsid w:val="000B0A5D"/>
    <w:rsid w:val="000B0F4D"/>
    <w:rsid w:val="000B1267"/>
    <w:rsid w:val="000B1EBF"/>
    <w:rsid w:val="000B25AF"/>
    <w:rsid w:val="000B2EB5"/>
    <w:rsid w:val="000B31EE"/>
    <w:rsid w:val="000B487E"/>
    <w:rsid w:val="000B4F9B"/>
    <w:rsid w:val="000B5848"/>
    <w:rsid w:val="000B62EC"/>
    <w:rsid w:val="000B680E"/>
    <w:rsid w:val="000B737D"/>
    <w:rsid w:val="000B7D9C"/>
    <w:rsid w:val="000C1546"/>
    <w:rsid w:val="000C19D0"/>
    <w:rsid w:val="000C19DE"/>
    <w:rsid w:val="000C3EF9"/>
    <w:rsid w:val="000C48D7"/>
    <w:rsid w:val="000C4F7A"/>
    <w:rsid w:val="000C5780"/>
    <w:rsid w:val="000C5FA1"/>
    <w:rsid w:val="000C6124"/>
    <w:rsid w:val="000C687B"/>
    <w:rsid w:val="000C7A98"/>
    <w:rsid w:val="000D0136"/>
    <w:rsid w:val="000D0545"/>
    <w:rsid w:val="000D06AB"/>
    <w:rsid w:val="000D1521"/>
    <w:rsid w:val="000D21CE"/>
    <w:rsid w:val="000D21E1"/>
    <w:rsid w:val="000D29E6"/>
    <w:rsid w:val="000D2E50"/>
    <w:rsid w:val="000D4545"/>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4C4"/>
    <w:rsid w:val="000E27D7"/>
    <w:rsid w:val="000E28E8"/>
    <w:rsid w:val="000E29D8"/>
    <w:rsid w:val="000E2C33"/>
    <w:rsid w:val="000E2E86"/>
    <w:rsid w:val="000E2ED4"/>
    <w:rsid w:val="000E362D"/>
    <w:rsid w:val="000E3AE7"/>
    <w:rsid w:val="000E3F17"/>
    <w:rsid w:val="000E437F"/>
    <w:rsid w:val="000E4969"/>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F0C"/>
    <w:rsid w:val="000F743C"/>
    <w:rsid w:val="000F75D9"/>
    <w:rsid w:val="000F7A65"/>
    <w:rsid w:val="000F7FFD"/>
    <w:rsid w:val="00100505"/>
    <w:rsid w:val="0010052D"/>
    <w:rsid w:val="00100ECC"/>
    <w:rsid w:val="00101547"/>
    <w:rsid w:val="00101A17"/>
    <w:rsid w:val="00101BC6"/>
    <w:rsid w:val="00101F23"/>
    <w:rsid w:val="001025A9"/>
    <w:rsid w:val="00102C32"/>
    <w:rsid w:val="00102C7C"/>
    <w:rsid w:val="0010366C"/>
    <w:rsid w:val="00103682"/>
    <w:rsid w:val="001047F7"/>
    <w:rsid w:val="0010495E"/>
    <w:rsid w:val="00105197"/>
    <w:rsid w:val="0010533F"/>
    <w:rsid w:val="001057E4"/>
    <w:rsid w:val="00105A0F"/>
    <w:rsid w:val="00106965"/>
    <w:rsid w:val="001069C1"/>
    <w:rsid w:val="00106C46"/>
    <w:rsid w:val="00106D92"/>
    <w:rsid w:val="00107A0B"/>
    <w:rsid w:val="00107AD0"/>
    <w:rsid w:val="00110B52"/>
    <w:rsid w:val="00110D83"/>
    <w:rsid w:val="00110DDA"/>
    <w:rsid w:val="00111522"/>
    <w:rsid w:val="001120D8"/>
    <w:rsid w:val="001129A4"/>
    <w:rsid w:val="00113A84"/>
    <w:rsid w:val="00113E7D"/>
    <w:rsid w:val="00114B23"/>
    <w:rsid w:val="00115AE6"/>
    <w:rsid w:val="00116694"/>
    <w:rsid w:val="00116919"/>
    <w:rsid w:val="001169AE"/>
    <w:rsid w:val="00116B49"/>
    <w:rsid w:val="00116C38"/>
    <w:rsid w:val="001170C7"/>
    <w:rsid w:val="001172BE"/>
    <w:rsid w:val="00117C62"/>
    <w:rsid w:val="0012076F"/>
    <w:rsid w:val="00120842"/>
    <w:rsid w:val="00120C2B"/>
    <w:rsid w:val="00120C75"/>
    <w:rsid w:val="0012137B"/>
    <w:rsid w:val="00121C92"/>
    <w:rsid w:val="00121C9D"/>
    <w:rsid w:val="00122F91"/>
    <w:rsid w:val="00123001"/>
    <w:rsid w:val="001232F0"/>
    <w:rsid w:val="00123689"/>
    <w:rsid w:val="00123D40"/>
    <w:rsid w:val="0012620C"/>
    <w:rsid w:val="00126A29"/>
    <w:rsid w:val="00126E37"/>
    <w:rsid w:val="0012749E"/>
    <w:rsid w:val="0012770A"/>
    <w:rsid w:val="00127A6C"/>
    <w:rsid w:val="0013029D"/>
    <w:rsid w:val="00131AE9"/>
    <w:rsid w:val="00132770"/>
    <w:rsid w:val="00132BDD"/>
    <w:rsid w:val="001332AD"/>
    <w:rsid w:val="001338FB"/>
    <w:rsid w:val="00133DB0"/>
    <w:rsid w:val="00134C59"/>
    <w:rsid w:val="001352B8"/>
    <w:rsid w:val="00135532"/>
    <w:rsid w:val="00135891"/>
    <w:rsid w:val="001358AE"/>
    <w:rsid w:val="00135AF6"/>
    <w:rsid w:val="001366EE"/>
    <w:rsid w:val="00136C9E"/>
    <w:rsid w:val="0013727E"/>
    <w:rsid w:val="0013773B"/>
    <w:rsid w:val="00137ACE"/>
    <w:rsid w:val="0014027A"/>
    <w:rsid w:val="00141161"/>
    <w:rsid w:val="0014152A"/>
    <w:rsid w:val="00141CA9"/>
    <w:rsid w:val="00141E67"/>
    <w:rsid w:val="00142167"/>
    <w:rsid w:val="00142524"/>
    <w:rsid w:val="00142923"/>
    <w:rsid w:val="00143D94"/>
    <w:rsid w:val="001448AC"/>
    <w:rsid w:val="0014625C"/>
    <w:rsid w:val="00146CEE"/>
    <w:rsid w:val="0014743B"/>
    <w:rsid w:val="001475A7"/>
    <w:rsid w:val="00147E3E"/>
    <w:rsid w:val="00150C65"/>
    <w:rsid w:val="00150D53"/>
    <w:rsid w:val="00150F56"/>
    <w:rsid w:val="0015204B"/>
    <w:rsid w:val="001528E0"/>
    <w:rsid w:val="00152947"/>
    <w:rsid w:val="00153E16"/>
    <w:rsid w:val="00154924"/>
    <w:rsid w:val="00154DC8"/>
    <w:rsid w:val="00154FFA"/>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2A60"/>
    <w:rsid w:val="00163955"/>
    <w:rsid w:val="0016400F"/>
    <w:rsid w:val="00164645"/>
    <w:rsid w:val="001650B5"/>
    <w:rsid w:val="00166199"/>
    <w:rsid w:val="0016653D"/>
    <w:rsid w:val="00166AC3"/>
    <w:rsid w:val="00166BB4"/>
    <w:rsid w:val="00166C34"/>
    <w:rsid w:val="001674DA"/>
    <w:rsid w:val="00167B1B"/>
    <w:rsid w:val="00170758"/>
    <w:rsid w:val="00170C18"/>
    <w:rsid w:val="001710C1"/>
    <w:rsid w:val="0017165A"/>
    <w:rsid w:val="00171695"/>
    <w:rsid w:val="001717EB"/>
    <w:rsid w:val="00172133"/>
    <w:rsid w:val="0017227E"/>
    <w:rsid w:val="00172D9F"/>
    <w:rsid w:val="00172ED4"/>
    <w:rsid w:val="00172FFA"/>
    <w:rsid w:val="00173276"/>
    <w:rsid w:val="001736EB"/>
    <w:rsid w:val="001739F8"/>
    <w:rsid w:val="001739FA"/>
    <w:rsid w:val="00174223"/>
    <w:rsid w:val="001745E6"/>
    <w:rsid w:val="00174ABC"/>
    <w:rsid w:val="0017501F"/>
    <w:rsid w:val="001751A9"/>
    <w:rsid w:val="00175FF4"/>
    <w:rsid w:val="00176466"/>
    <w:rsid w:val="001771E9"/>
    <w:rsid w:val="001775C4"/>
    <w:rsid w:val="00177859"/>
    <w:rsid w:val="0017793E"/>
    <w:rsid w:val="00177DAF"/>
    <w:rsid w:val="001800F0"/>
    <w:rsid w:val="001802A0"/>
    <w:rsid w:val="00181F54"/>
    <w:rsid w:val="00182FE9"/>
    <w:rsid w:val="001841E3"/>
    <w:rsid w:val="0018452D"/>
    <w:rsid w:val="0018457F"/>
    <w:rsid w:val="001845AF"/>
    <w:rsid w:val="00184D93"/>
    <w:rsid w:val="00185209"/>
    <w:rsid w:val="00185AD3"/>
    <w:rsid w:val="00186586"/>
    <w:rsid w:val="00186754"/>
    <w:rsid w:val="0018692A"/>
    <w:rsid w:val="001877C3"/>
    <w:rsid w:val="00190C26"/>
    <w:rsid w:val="00190C2A"/>
    <w:rsid w:val="00191FD2"/>
    <w:rsid w:val="001921D5"/>
    <w:rsid w:val="00192C2E"/>
    <w:rsid w:val="00193972"/>
    <w:rsid w:val="001948C1"/>
    <w:rsid w:val="0019580C"/>
    <w:rsid w:val="00195D6E"/>
    <w:rsid w:val="00196838"/>
    <w:rsid w:val="00196FE1"/>
    <w:rsid w:val="00197B32"/>
    <w:rsid w:val="00197DEB"/>
    <w:rsid w:val="001A0328"/>
    <w:rsid w:val="001A09BA"/>
    <w:rsid w:val="001A0B3C"/>
    <w:rsid w:val="001A0FBC"/>
    <w:rsid w:val="001A1E76"/>
    <w:rsid w:val="001A2E9A"/>
    <w:rsid w:val="001A3A8F"/>
    <w:rsid w:val="001A4267"/>
    <w:rsid w:val="001A48E9"/>
    <w:rsid w:val="001A59C2"/>
    <w:rsid w:val="001A5C85"/>
    <w:rsid w:val="001A63E8"/>
    <w:rsid w:val="001A6F86"/>
    <w:rsid w:val="001A72BA"/>
    <w:rsid w:val="001A75EB"/>
    <w:rsid w:val="001B045B"/>
    <w:rsid w:val="001B0B6C"/>
    <w:rsid w:val="001B146C"/>
    <w:rsid w:val="001B1A60"/>
    <w:rsid w:val="001B25BF"/>
    <w:rsid w:val="001B2A82"/>
    <w:rsid w:val="001B363A"/>
    <w:rsid w:val="001B3BA7"/>
    <w:rsid w:val="001B3DF0"/>
    <w:rsid w:val="001B4AFA"/>
    <w:rsid w:val="001B4D66"/>
    <w:rsid w:val="001B547A"/>
    <w:rsid w:val="001B551C"/>
    <w:rsid w:val="001B57A7"/>
    <w:rsid w:val="001B6134"/>
    <w:rsid w:val="001B7288"/>
    <w:rsid w:val="001C0641"/>
    <w:rsid w:val="001C1C6D"/>
    <w:rsid w:val="001C26B8"/>
    <w:rsid w:val="001C2CA8"/>
    <w:rsid w:val="001C2DB9"/>
    <w:rsid w:val="001C2E29"/>
    <w:rsid w:val="001C3242"/>
    <w:rsid w:val="001C33E5"/>
    <w:rsid w:val="001C34B8"/>
    <w:rsid w:val="001C376B"/>
    <w:rsid w:val="001C475E"/>
    <w:rsid w:val="001C4949"/>
    <w:rsid w:val="001C4F64"/>
    <w:rsid w:val="001C4F83"/>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2D36"/>
    <w:rsid w:val="001D306F"/>
    <w:rsid w:val="001D30A6"/>
    <w:rsid w:val="001D3343"/>
    <w:rsid w:val="001D39EC"/>
    <w:rsid w:val="001D4B5E"/>
    <w:rsid w:val="001D4D89"/>
    <w:rsid w:val="001D4E31"/>
    <w:rsid w:val="001D5076"/>
    <w:rsid w:val="001D618F"/>
    <w:rsid w:val="001D621B"/>
    <w:rsid w:val="001D74DF"/>
    <w:rsid w:val="001D7ED2"/>
    <w:rsid w:val="001E043E"/>
    <w:rsid w:val="001E0F59"/>
    <w:rsid w:val="001E185D"/>
    <w:rsid w:val="001E2CAA"/>
    <w:rsid w:val="001E311B"/>
    <w:rsid w:val="001E338E"/>
    <w:rsid w:val="001E38D2"/>
    <w:rsid w:val="001E3BBC"/>
    <w:rsid w:val="001E41FA"/>
    <w:rsid w:val="001E480B"/>
    <w:rsid w:val="001E4C94"/>
    <w:rsid w:val="001E4F10"/>
    <w:rsid w:val="001E52E8"/>
    <w:rsid w:val="001E536A"/>
    <w:rsid w:val="001E68F1"/>
    <w:rsid w:val="001E6F4B"/>
    <w:rsid w:val="001F21AF"/>
    <w:rsid w:val="001F305A"/>
    <w:rsid w:val="001F34CA"/>
    <w:rsid w:val="001F4B36"/>
    <w:rsid w:val="001F6F28"/>
    <w:rsid w:val="001F715E"/>
    <w:rsid w:val="001F7616"/>
    <w:rsid w:val="001F7746"/>
    <w:rsid w:val="001F7AB4"/>
    <w:rsid w:val="00200D07"/>
    <w:rsid w:val="0020106D"/>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EF"/>
    <w:rsid w:val="00206F6E"/>
    <w:rsid w:val="002071F1"/>
    <w:rsid w:val="0020780C"/>
    <w:rsid w:val="00207A46"/>
    <w:rsid w:val="00207B27"/>
    <w:rsid w:val="00210403"/>
    <w:rsid w:val="00211CD8"/>
    <w:rsid w:val="00211DF8"/>
    <w:rsid w:val="00213B69"/>
    <w:rsid w:val="0021416D"/>
    <w:rsid w:val="00214557"/>
    <w:rsid w:val="00214FAC"/>
    <w:rsid w:val="0021637E"/>
    <w:rsid w:val="00216BA4"/>
    <w:rsid w:val="00220087"/>
    <w:rsid w:val="00220AFA"/>
    <w:rsid w:val="0022156F"/>
    <w:rsid w:val="0022168D"/>
    <w:rsid w:val="002223DE"/>
    <w:rsid w:val="00222472"/>
    <w:rsid w:val="00222D1F"/>
    <w:rsid w:val="002232E7"/>
    <w:rsid w:val="002238D2"/>
    <w:rsid w:val="00223B8A"/>
    <w:rsid w:val="00223B8D"/>
    <w:rsid w:val="0022488F"/>
    <w:rsid w:val="00224BF6"/>
    <w:rsid w:val="0022584C"/>
    <w:rsid w:val="00225954"/>
    <w:rsid w:val="0022754B"/>
    <w:rsid w:val="00230825"/>
    <w:rsid w:val="002309DA"/>
    <w:rsid w:val="00230FD1"/>
    <w:rsid w:val="0023130B"/>
    <w:rsid w:val="00231BC7"/>
    <w:rsid w:val="0023257C"/>
    <w:rsid w:val="00232780"/>
    <w:rsid w:val="00232A0B"/>
    <w:rsid w:val="00232AB0"/>
    <w:rsid w:val="00232E96"/>
    <w:rsid w:val="00233231"/>
    <w:rsid w:val="00233317"/>
    <w:rsid w:val="00233F06"/>
    <w:rsid w:val="00233F9A"/>
    <w:rsid w:val="00234DA1"/>
    <w:rsid w:val="00234DB2"/>
    <w:rsid w:val="00235844"/>
    <w:rsid w:val="00236913"/>
    <w:rsid w:val="00236927"/>
    <w:rsid w:val="00237160"/>
    <w:rsid w:val="0024088D"/>
    <w:rsid w:val="0024095A"/>
    <w:rsid w:val="00240E32"/>
    <w:rsid w:val="00241758"/>
    <w:rsid w:val="002417F2"/>
    <w:rsid w:val="002420A9"/>
    <w:rsid w:val="00242ACD"/>
    <w:rsid w:val="00242AE3"/>
    <w:rsid w:val="00242CBA"/>
    <w:rsid w:val="00242DC9"/>
    <w:rsid w:val="00242EC8"/>
    <w:rsid w:val="00242EE3"/>
    <w:rsid w:val="00243D27"/>
    <w:rsid w:val="00243DDD"/>
    <w:rsid w:val="002444BD"/>
    <w:rsid w:val="00244AE1"/>
    <w:rsid w:val="00244E93"/>
    <w:rsid w:val="00245C66"/>
    <w:rsid w:val="002471EE"/>
    <w:rsid w:val="002479F4"/>
    <w:rsid w:val="00247ABC"/>
    <w:rsid w:val="0025089C"/>
    <w:rsid w:val="002518B9"/>
    <w:rsid w:val="0025212C"/>
    <w:rsid w:val="00252D19"/>
    <w:rsid w:val="00253075"/>
    <w:rsid w:val="002536A6"/>
    <w:rsid w:val="002537DF"/>
    <w:rsid w:val="00253BC6"/>
    <w:rsid w:val="00254149"/>
    <w:rsid w:val="00255B14"/>
    <w:rsid w:val="00256846"/>
    <w:rsid w:val="0025699F"/>
    <w:rsid w:val="00256DD3"/>
    <w:rsid w:val="00260870"/>
    <w:rsid w:val="00261379"/>
    <w:rsid w:val="00262286"/>
    <w:rsid w:val="00262B1C"/>
    <w:rsid w:val="002638CB"/>
    <w:rsid w:val="0026625D"/>
    <w:rsid w:val="00266312"/>
    <w:rsid w:val="002702AA"/>
    <w:rsid w:val="0027078F"/>
    <w:rsid w:val="0027143D"/>
    <w:rsid w:val="002715E8"/>
    <w:rsid w:val="002716F1"/>
    <w:rsid w:val="00271C6D"/>
    <w:rsid w:val="002725F0"/>
    <w:rsid w:val="0027297E"/>
    <w:rsid w:val="00272C2A"/>
    <w:rsid w:val="00272FF4"/>
    <w:rsid w:val="00273C55"/>
    <w:rsid w:val="00274861"/>
    <w:rsid w:val="00276731"/>
    <w:rsid w:val="00276889"/>
    <w:rsid w:val="00276986"/>
    <w:rsid w:val="00277036"/>
    <w:rsid w:val="002774D3"/>
    <w:rsid w:val="00280C7C"/>
    <w:rsid w:val="00281552"/>
    <w:rsid w:val="0028195B"/>
    <w:rsid w:val="00281AB9"/>
    <w:rsid w:val="00281E55"/>
    <w:rsid w:val="00282224"/>
    <w:rsid w:val="00283365"/>
    <w:rsid w:val="00283A3E"/>
    <w:rsid w:val="002842CF"/>
    <w:rsid w:val="00284AFF"/>
    <w:rsid w:val="00284CB7"/>
    <w:rsid w:val="00284EEC"/>
    <w:rsid w:val="0028514D"/>
    <w:rsid w:val="00285453"/>
    <w:rsid w:val="00285B35"/>
    <w:rsid w:val="002863A4"/>
    <w:rsid w:val="002868F6"/>
    <w:rsid w:val="00286928"/>
    <w:rsid w:val="00286F7E"/>
    <w:rsid w:val="0028729F"/>
    <w:rsid w:val="00287971"/>
    <w:rsid w:val="002901FA"/>
    <w:rsid w:val="0029045E"/>
    <w:rsid w:val="002906BE"/>
    <w:rsid w:val="00290845"/>
    <w:rsid w:val="00290D73"/>
    <w:rsid w:val="0029109B"/>
    <w:rsid w:val="00291B4B"/>
    <w:rsid w:val="00291DCC"/>
    <w:rsid w:val="00292F7A"/>
    <w:rsid w:val="00292F9F"/>
    <w:rsid w:val="00293160"/>
    <w:rsid w:val="0029337D"/>
    <w:rsid w:val="00293953"/>
    <w:rsid w:val="00293B3C"/>
    <w:rsid w:val="00293ED2"/>
    <w:rsid w:val="0029443D"/>
    <w:rsid w:val="002948C0"/>
    <w:rsid w:val="00294C03"/>
    <w:rsid w:val="002963C7"/>
    <w:rsid w:val="00296899"/>
    <w:rsid w:val="00296EA1"/>
    <w:rsid w:val="00297D56"/>
    <w:rsid w:val="002A0353"/>
    <w:rsid w:val="002A0DC9"/>
    <w:rsid w:val="002A2560"/>
    <w:rsid w:val="002A2E43"/>
    <w:rsid w:val="002A2FDC"/>
    <w:rsid w:val="002A319A"/>
    <w:rsid w:val="002A341C"/>
    <w:rsid w:val="002A5065"/>
    <w:rsid w:val="002A5636"/>
    <w:rsid w:val="002A5BFA"/>
    <w:rsid w:val="002A5DE6"/>
    <w:rsid w:val="002A64D6"/>
    <w:rsid w:val="002A70CA"/>
    <w:rsid w:val="002A74C9"/>
    <w:rsid w:val="002B0067"/>
    <w:rsid w:val="002B0290"/>
    <w:rsid w:val="002B07AB"/>
    <w:rsid w:val="002B08DD"/>
    <w:rsid w:val="002B0BC8"/>
    <w:rsid w:val="002B0D05"/>
    <w:rsid w:val="002B0E21"/>
    <w:rsid w:val="002B10E5"/>
    <w:rsid w:val="002B1939"/>
    <w:rsid w:val="002B1A45"/>
    <w:rsid w:val="002B1B4B"/>
    <w:rsid w:val="002B1D85"/>
    <w:rsid w:val="002B1F57"/>
    <w:rsid w:val="002B339D"/>
    <w:rsid w:val="002B3615"/>
    <w:rsid w:val="002B3C72"/>
    <w:rsid w:val="002B3EB9"/>
    <w:rsid w:val="002B3F12"/>
    <w:rsid w:val="002B44B5"/>
    <w:rsid w:val="002B59E7"/>
    <w:rsid w:val="002B6232"/>
    <w:rsid w:val="002B6302"/>
    <w:rsid w:val="002B7422"/>
    <w:rsid w:val="002B74FE"/>
    <w:rsid w:val="002B7D8C"/>
    <w:rsid w:val="002C1BF7"/>
    <w:rsid w:val="002C2326"/>
    <w:rsid w:val="002C2EFD"/>
    <w:rsid w:val="002C3D1D"/>
    <w:rsid w:val="002C40DF"/>
    <w:rsid w:val="002C4118"/>
    <w:rsid w:val="002C4234"/>
    <w:rsid w:val="002C4BF3"/>
    <w:rsid w:val="002C56A3"/>
    <w:rsid w:val="002C5717"/>
    <w:rsid w:val="002C57E5"/>
    <w:rsid w:val="002C6EE0"/>
    <w:rsid w:val="002C7C20"/>
    <w:rsid w:val="002C7C65"/>
    <w:rsid w:val="002D1207"/>
    <w:rsid w:val="002D1886"/>
    <w:rsid w:val="002D1AF1"/>
    <w:rsid w:val="002D1FC6"/>
    <w:rsid w:val="002D23C0"/>
    <w:rsid w:val="002D38D8"/>
    <w:rsid w:val="002D38EC"/>
    <w:rsid w:val="002D3A00"/>
    <w:rsid w:val="002D4E41"/>
    <w:rsid w:val="002D6252"/>
    <w:rsid w:val="002D685B"/>
    <w:rsid w:val="002D7289"/>
    <w:rsid w:val="002D7CE5"/>
    <w:rsid w:val="002D7E3D"/>
    <w:rsid w:val="002D7E54"/>
    <w:rsid w:val="002E038F"/>
    <w:rsid w:val="002E1C99"/>
    <w:rsid w:val="002E1C9E"/>
    <w:rsid w:val="002E1DB6"/>
    <w:rsid w:val="002E23D9"/>
    <w:rsid w:val="002E240D"/>
    <w:rsid w:val="002E2F9E"/>
    <w:rsid w:val="002E31FC"/>
    <w:rsid w:val="002E3417"/>
    <w:rsid w:val="002E35B2"/>
    <w:rsid w:val="002E446F"/>
    <w:rsid w:val="002E456E"/>
    <w:rsid w:val="002E4845"/>
    <w:rsid w:val="002E48EC"/>
    <w:rsid w:val="002E5F49"/>
    <w:rsid w:val="002E63B5"/>
    <w:rsid w:val="002E76C3"/>
    <w:rsid w:val="002E7C07"/>
    <w:rsid w:val="002E7FBD"/>
    <w:rsid w:val="002F1C72"/>
    <w:rsid w:val="002F231B"/>
    <w:rsid w:val="002F28EB"/>
    <w:rsid w:val="002F2AD7"/>
    <w:rsid w:val="002F2D32"/>
    <w:rsid w:val="002F319C"/>
    <w:rsid w:val="002F3541"/>
    <w:rsid w:val="002F38FA"/>
    <w:rsid w:val="002F39EB"/>
    <w:rsid w:val="002F3D57"/>
    <w:rsid w:val="002F4775"/>
    <w:rsid w:val="002F582C"/>
    <w:rsid w:val="002F598E"/>
    <w:rsid w:val="002F5F36"/>
    <w:rsid w:val="002F6F31"/>
    <w:rsid w:val="002F791C"/>
    <w:rsid w:val="002F7CD9"/>
    <w:rsid w:val="00300204"/>
    <w:rsid w:val="00300345"/>
    <w:rsid w:val="0030038E"/>
    <w:rsid w:val="00300671"/>
    <w:rsid w:val="00300B1F"/>
    <w:rsid w:val="00300EC4"/>
    <w:rsid w:val="0030174D"/>
    <w:rsid w:val="00301D96"/>
    <w:rsid w:val="003022D9"/>
    <w:rsid w:val="0030262C"/>
    <w:rsid w:val="00302809"/>
    <w:rsid w:val="00303650"/>
    <w:rsid w:val="0030371B"/>
    <w:rsid w:val="00303AE6"/>
    <w:rsid w:val="00303AEF"/>
    <w:rsid w:val="00304192"/>
    <w:rsid w:val="00304AD4"/>
    <w:rsid w:val="00304D7B"/>
    <w:rsid w:val="003063B8"/>
    <w:rsid w:val="003068F1"/>
    <w:rsid w:val="00306ADE"/>
    <w:rsid w:val="00310292"/>
    <w:rsid w:val="0031090A"/>
    <w:rsid w:val="0031169D"/>
    <w:rsid w:val="00311925"/>
    <w:rsid w:val="00311B10"/>
    <w:rsid w:val="0031248F"/>
    <w:rsid w:val="0031277E"/>
    <w:rsid w:val="00313630"/>
    <w:rsid w:val="00314E8D"/>
    <w:rsid w:val="003150E1"/>
    <w:rsid w:val="00315565"/>
    <w:rsid w:val="003156FC"/>
    <w:rsid w:val="003158D9"/>
    <w:rsid w:val="003166ED"/>
    <w:rsid w:val="003169E2"/>
    <w:rsid w:val="003171FE"/>
    <w:rsid w:val="0032058F"/>
    <w:rsid w:val="0032134B"/>
    <w:rsid w:val="00322080"/>
    <w:rsid w:val="00322804"/>
    <w:rsid w:val="00322885"/>
    <w:rsid w:val="00322BB7"/>
    <w:rsid w:val="00323D4B"/>
    <w:rsid w:val="00323E63"/>
    <w:rsid w:val="00324B28"/>
    <w:rsid w:val="003267E3"/>
    <w:rsid w:val="00326CA7"/>
    <w:rsid w:val="003274F2"/>
    <w:rsid w:val="003279ED"/>
    <w:rsid w:val="00331D5D"/>
    <w:rsid w:val="003332C0"/>
    <w:rsid w:val="003333F8"/>
    <w:rsid w:val="00333745"/>
    <w:rsid w:val="00333952"/>
    <w:rsid w:val="00333B9A"/>
    <w:rsid w:val="00333C8B"/>
    <w:rsid w:val="00333D60"/>
    <w:rsid w:val="0033404E"/>
    <w:rsid w:val="00334FCF"/>
    <w:rsid w:val="003350FA"/>
    <w:rsid w:val="00335396"/>
    <w:rsid w:val="003359C6"/>
    <w:rsid w:val="00335FF0"/>
    <w:rsid w:val="003365E9"/>
    <w:rsid w:val="00336824"/>
    <w:rsid w:val="00336ACE"/>
    <w:rsid w:val="003373B0"/>
    <w:rsid w:val="00337483"/>
    <w:rsid w:val="003376FD"/>
    <w:rsid w:val="00337DC8"/>
    <w:rsid w:val="00340158"/>
    <w:rsid w:val="00340C30"/>
    <w:rsid w:val="00340DAF"/>
    <w:rsid w:val="00341696"/>
    <w:rsid w:val="00341B55"/>
    <w:rsid w:val="00341BE3"/>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519"/>
    <w:rsid w:val="00346AA0"/>
    <w:rsid w:val="003472CB"/>
    <w:rsid w:val="00347BF1"/>
    <w:rsid w:val="0035078D"/>
    <w:rsid w:val="003510D1"/>
    <w:rsid w:val="00351342"/>
    <w:rsid w:val="003516D2"/>
    <w:rsid w:val="003522CB"/>
    <w:rsid w:val="00352892"/>
    <w:rsid w:val="003529E1"/>
    <w:rsid w:val="00354490"/>
    <w:rsid w:val="00354B3E"/>
    <w:rsid w:val="00355C24"/>
    <w:rsid w:val="00356224"/>
    <w:rsid w:val="00356A5B"/>
    <w:rsid w:val="003575C2"/>
    <w:rsid w:val="00357C3A"/>
    <w:rsid w:val="00357F3B"/>
    <w:rsid w:val="003606CE"/>
    <w:rsid w:val="0036145D"/>
    <w:rsid w:val="00362134"/>
    <w:rsid w:val="003623A7"/>
    <w:rsid w:val="00362632"/>
    <w:rsid w:val="00363D8E"/>
    <w:rsid w:val="003640E4"/>
    <w:rsid w:val="003642BC"/>
    <w:rsid w:val="00364489"/>
    <w:rsid w:val="00364C9C"/>
    <w:rsid w:val="0036557E"/>
    <w:rsid w:val="00365D49"/>
    <w:rsid w:val="003664F5"/>
    <w:rsid w:val="003665E4"/>
    <w:rsid w:val="003673FC"/>
    <w:rsid w:val="003676E5"/>
    <w:rsid w:val="00370990"/>
    <w:rsid w:val="00370E35"/>
    <w:rsid w:val="00371CE3"/>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800B1"/>
    <w:rsid w:val="00380508"/>
    <w:rsid w:val="00380779"/>
    <w:rsid w:val="0038109F"/>
    <w:rsid w:val="003813AC"/>
    <w:rsid w:val="00381E60"/>
    <w:rsid w:val="00383D20"/>
    <w:rsid w:val="00383DA9"/>
    <w:rsid w:val="003840E9"/>
    <w:rsid w:val="00384598"/>
    <w:rsid w:val="00385135"/>
    <w:rsid w:val="003856A2"/>
    <w:rsid w:val="003856B0"/>
    <w:rsid w:val="0038633A"/>
    <w:rsid w:val="00386837"/>
    <w:rsid w:val="00386A53"/>
    <w:rsid w:val="00386CE8"/>
    <w:rsid w:val="00386DB8"/>
    <w:rsid w:val="003903F4"/>
    <w:rsid w:val="00390557"/>
    <w:rsid w:val="00390762"/>
    <w:rsid w:val="00390C45"/>
    <w:rsid w:val="0039214D"/>
    <w:rsid w:val="00393367"/>
    <w:rsid w:val="003945BC"/>
    <w:rsid w:val="00394A5D"/>
    <w:rsid w:val="00395B28"/>
    <w:rsid w:val="00395BD8"/>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72CB"/>
    <w:rsid w:val="003A75E2"/>
    <w:rsid w:val="003A7907"/>
    <w:rsid w:val="003B0406"/>
    <w:rsid w:val="003B06E1"/>
    <w:rsid w:val="003B106C"/>
    <w:rsid w:val="003B115F"/>
    <w:rsid w:val="003B172D"/>
    <w:rsid w:val="003B17D8"/>
    <w:rsid w:val="003B18FE"/>
    <w:rsid w:val="003B2DC1"/>
    <w:rsid w:val="003B2DEA"/>
    <w:rsid w:val="003B2F69"/>
    <w:rsid w:val="003B3ECE"/>
    <w:rsid w:val="003B3F75"/>
    <w:rsid w:val="003B45C7"/>
    <w:rsid w:val="003B4955"/>
    <w:rsid w:val="003B4A7C"/>
    <w:rsid w:val="003B4DE0"/>
    <w:rsid w:val="003B57F5"/>
    <w:rsid w:val="003B5D65"/>
    <w:rsid w:val="003B5E17"/>
    <w:rsid w:val="003B625F"/>
    <w:rsid w:val="003B6D36"/>
    <w:rsid w:val="003B755D"/>
    <w:rsid w:val="003B75A7"/>
    <w:rsid w:val="003B7FF5"/>
    <w:rsid w:val="003C0CC5"/>
    <w:rsid w:val="003C16CA"/>
    <w:rsid w:val="003C17A3"/>
    <w:rsid w:val="003C17E3"/>
    <w:rsid w:val="003C1BE6"/>
    <w:rsid w:val="003C1ED5"/>
    <w:rsid w:val="003C2314"/>
    <w:rsid w:val="003C2C5D"/>
    <w:rsid w:val="003C34D2"/>
    <w:rsid w:val="003C405C"/>
    <w:rsid w:val="003C5A44"/>
    <w:rsid w:val="003C5F4E"/>
    <w:rsid w:val="003C640F"/>
    <w:rsid w:val="003C64B7"/>
    <w:rsid w:val="003C67F1"/>
    <w:rsid w:val="003C7539"/>
    <w:rsid w:val="003C7880"/>
    <w:rsid w:val="003C78BA"/>
    <w:rsid w:val="003C7FCA"/>
    <w:rsid w:val="003D06BE"/>
    <w:rsid w:val="003D1300"/>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285C"/>
    <w:rsid w:val="003E4DA7"/>
    <w:rsid w:val="003E4F6B"/>
    <w:rsid w:val="003E4F7A"/>
    <w:rsid w:val="003E5332"/>
    <w:rsid w:val="003E62E9"/>
    <w:rsid w:val="003E74B5"/>
    <w:rsid w:val="003E79B5"/>
    <w:rsid w:val="003E7A88"/>
    <w:rsid w:val="003E7A9D"/>
    <w:rsid w:val="003E7DC6"/>
    <w:rsid w:val="003E7EE7"/>
    <w:rsid w:val="003F036D"/>
    <w:rsid w:val="003F0539"/>
    <w:rsid w:val="003F060F"/>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7D72"/>
    <w:rsid w:val="0040023C"/>
    <w:rsid w:val="00400573"/>
    <w:rsid w:val="00400BEF"/>
    <w:rsid w:val="00400DAE"/>
    <w:rsid w:val="004010E8"/>
    <w:rsid w:val="00401915"/>
    <w:rsid w:val="00401E6D"/>
    <w:rsid w:val="00401EB6"/>
    <w:rsid w:val="00401FAD"/>
    <w:rsid w:val="00402AA8"/>
    <w:rsid w:val="0040308B"/>
    <w:rsid w:val="004037E0"/>
    <w:rsid w:val="004038CE"/>
    <w:rsid w:val="00403907"/>
    <w:rsid w:val="004039D6"/>
    <w:rsid w:val="0040409C"/>
    <w:rsid w:val="00404105"/>
    <w:rsid w:val="0040488D"/>
    <w:rsid w:val="004054B0"/>
    <w:rsid w:val="00405664"/>
    <w:rsid w:val="004056FB"/>
    <w:rsid w:val="00406140"/>
    <w:rsid w:val="004068FD"/>
    <w:rsid w:val="00406B47"/>
    <w:rsid w:val="00410879"/>
    <w:rsid w:val="00410B05"/>
    <w:rsid w:val="00410F29"/>
    <w:rsid w:val="004125DC"/>
    <w:rsid w:val="00412C25"/>
    <w:rsid w:val="00412EF9"/>
    <w:rsid w:val="00413463"/>
    <w:rsid w:val="0041422A"/>
    <w:rsid w:val="004145E8"/>
    <w:rsid w:val="00414646"/>
    <w:rsid w:val="00415A24"/>
    <w:rsid w:val="00415BD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C0"/>
    <w:rsid w:val="00423455"/>
    <w:rsid w:val="00423A08"/>
    <w:rsid w:val="00423DAD"/>
    <w:rsid w:val="0042462F"/>
    <w:rsid w:val="00424883"/>
    <w:rsid w:val="00425F18"/>
    <w:rsid w:val="004263A2"/>
    <w:rsid w:val="00426F3C"/>
    <w:rsid w:val="00427CCF"/>
    <w:rsid w:val="00427FF4"/>
    <w:rsid w:val="004301B3"/>
    <w:rsid w:val="00430420"/>
    <w:rsid w:val="00430FCA"/>
    <w:rsid w:val="00431B65"/>
    <w:rsid w:val="00432034"/>
    <w:rsid w:val="00432404"/>
    <w:rsid w:val="00432972"/>
    <w:rsid w:val="00432EC4"/>
    <w:rsid w:val="00433ED9"/>
    <w:rsid w:val="00434196"/>
    <w:rsid w:val="004352A2"/>
    <w:rsid w:val="00435F38"/>
    <w:rsid w:val="00435F9A"/>
    <w:rsid w:val="00436430"/>
    <w:rsid w:val="004364D5"/>
    <w:rsid w:val="0043677F"/>
    <w:rsid w:val="00436EED"/>
    <w:rsid w:val="00437171"/>
    <w:rsid w:val="00437E78"/>
    <w:rsid w:val="0044041F"/>
    <w:rsid w:val="00440564"/>
    <w:rsid w:val="00440690"/>
    <w:rsid w:val="00440D3A"/>
    <w:rsid w:val="0044116A"/>
    <w:rsid w:val="00441218"/>
    <w:rsid w:val="004420B9"/>
    <w:rsid w:val="00442A86"/>
    <w:rsid w:val="00442D18"/>
    <w:rsid w:val="00443393"/>
    <w:rsid w:val="00443BEC"/>
    <w:rsid w:val="0044428C"/>
    <w:rsid w:val="004445C1"/>
    <w:rsid w:val="004449C2"/>
    <w:rsid w:val="00444BB6"/>
    <w:rsid w:val="00444F46"/>
    <w:rsid w:val="00445C53"/>
    <w:rsid w:val="00445F2D"/>
    <w:rsid w:val="004462CD"/>
    <w:rsid w:val="00446710"/>
    <w:rsid w:val="00450630"/>
    <w:rsid w:val="0045098D"/>
    <w:rsid w:val="00450E9A"/>
    <w:rsid w:val="00450ED9"/>
    <w:rsid w:val="00451408"/>
    <w:rsid w:val="00451C1B"/>
    <w:rsid w:val="00453918"/>
    <w:rsid w:val="0045392B"/>
    <w:rsid w:val="00454A50"/>
    <w:rsid w:val="00454BF2"/>
    <w:rsid w:val="004559CF"/>
    <w:rsid w:val="00457333"/>
    <w:rsid w:val="00457B37"/>
    <w:rsid w:val="00457E72"/>
    <w:rsid w:val="00460AED"/>
    <w:rsid w:val="00460FE8"/>
    <w:rsid w:val="0046131F"/>
    <w:rsid w:val="00461669"/>
    <w:rsid w:val="00461A21"/>
    <w:rsid w:val="00462585"/>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47"/>
    <w:rsid w:val="00467F94"/>
    <w:rsid w:val="004707A2"/>
    <w:rsid w:val="00470C8D"/>
    <w:rsid w:val="00470CAB"/>
    <w:rsid w:val="004719FA"/>
    <w:rsid w:val="004725CA"/>
    <w:rsid w:val="00472683"/>
    <w:rsid w:val="00472A29"/>
    <w:rsid w:val="00472A5D"/>
    <w:rsid w:val="004732F5"/>
    <w:rsid w:val="004734D0"/>
    <w:rsid w:val="00473AF0"/>
    <w:rsid w:val="00473B9C"/>
    <w:rsid w:val="00473BA2"/>
    <w:rsid w:val="00473C69"/>
    <w:rsid w:val="00474263"/>
    <w:rsid w:val="004743D4"/>
    <w:rsid w:val="0047486D"/>
    <w:rsid w:val="0047492C"/>
    <w:rsid w:val="00474D49"/>
    <w:rsid w:val="004753C5"/>
    <w:rsid w:val="004758DB"/>
    <w:rsid w:val="0047598E"/>
    <w:rsid w:val="0048028F"/>
    <w:rsid w:val="00480A7A"/>
    <w:rsid w:val="00481645"/>
    <w:rsid w:val="00481C83"/>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C0C"/>
    <w:rsid w:val="00487DAF"/>
    <w:rsid w:val="004902C7"/>
    <w:rsid w:val="00490951"/>
    <w:rsid w:val="00490B90"/>
    <w:rsid w:val="00490B97"/>
    <w:rsid w:val="004912F0"/>
    <w:rsid w:val="0049152B"/>
    <w:rsid w:val="00492CDC"/>
    <w:rsid w:val="0049302D"/>
    <w:rsid w:val="00493224"/>
    <w:rsid w:val="004945F8"/>
    <w:rsid w:val="004947DE"/>
    <w:rsid w:val="00494F54"/>
    <w:rsid w:val="004953FF"/>
    <w:rsid w:val="0049598F"/>
    <w:rsid w:val="00495D2D"/>
    <w:rsid w:val="00495F05"/>
    <w:rsid w:val="00495F5A"/>
    <w:rsid w:val="00496292"/>
    <w:rsid w:val="0049753E"/>
    <w:rsid w:val="00497E4C"/>
    <w:rsid w:val="004A015F"/>
    <w:rsid w:val="004A0BB7"/>
    <w:rsid w:val="004A1523"/>
    <w:rsid w:val="004A16B0"/>
    <w:rsid w:val="004A17A6"/>
    <w:rsid w:val="004A1AF9"/>
    <w:rsid w:val="004A1CD3"/>
    <w:rsid w:val="004A2CAE"/>
    <w:rsid w:val="004A3590"/>
    <w:rsid w:val="004A367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3F3"/>
    <w:rsid w:val="004B2286"/>
    <w:rsid w:val="004B2D4A"/>
    <w:rsid w:val="004B5720"/>
    <w:rsid w:val="004B5BD5"/>
    <w:rsid w:val="004B66EB"/>
    <w:rsid w:val="004B6793"/>
    <w:rsid w:val="004B6F25"/>
    <w:rsid w:val="004B71E1"/>
    <w:rsid w:val="004B737C"/>
    <w:rsid w:val="004B737F"/>
    <w:rsid w:val="004B73B1"/>
    <w:rsid w:val="004B7414"/>
    <w:rsid w:val="004B75BD"/>
    <w:rsid w:val="004B7D52"/>
    <w:rsid w:val="004C0442"/>
    <w:rsid w:val="004C12DD"/>
    <w:rsid w:val="004C16F7"/>
    <w:rsid w:val="004C17E7"/>
    <w:rsid w:val="004C2019"/>
    <w:rsid w:val="004C2E46"/>
    <w:rsid w:val="004C313F"/>
    <w:rsid w:val="004C40C9"/>
    <w:rsid w:val="004C4B46"/>
    <w:rsid w:val="004C590E"/>
    <w:rsid w:val="004C5DE7"/>
    <w:rsid w:val="004C60D0"/>
    <w:rsid w:val="004C649E"/>
    <w:rsid w:val="004C76A4"/>
    <w:rsid w:val="004C7F29"/>
    <w:rsid w:val="004D0149"/>
    <w:rsid w:val="004D02DE"/>
    <w:rsid w:val="004D08FB"/>
    <w:rsid w:val="004D0D5B"/>
    <w:rsid w:val="004D163C"/>
    <w:rsid w:val="004D2011"/>
    <w:rsid w:val="004D247D"/>
    <w:rsid w:val="004D25C1"/>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3B1E"/>
    <w:rsid w:val="004E3C58"/>
    <w:rsid w:val="004E4FB1"/>
    <w:rsid w:val="004E50A0"/>
    <w:rsid w:val="004E5638"/>
    <w:rsid w:val="004E5680"/>
    <w:rsid w:val="004E5D55"/>
    <w:rsid w:val="004E61D7"/>
    <w:rsid w:val="004E6806"/>
    <w:rsid w:val="004F026B"/>
    <w:rsid w:val="004F03C4"/>
    <w:rsid w:val="004F0FCC"/>
    <w:rsid w:val="004F1E88"/>
    <w:rsid w:val="004F3815"/>
    <w:rsid w:val="004F45DE"/>
    <w:rsid w:val="004F6645"/>
    <w:rsid w:val="004F6C42"/>
    <w:rsid w:val="004F7D5F"/>
    <w:rsid w:val="00500399"/>
    <w:rsid w:val="0050083B"/>
    <w:rsid w:val="005014FF"/>
    <w:rsid w:val="0050163A"/>
    <w:rsid w:val="00501E93"/>
    <w:rsid w:val="00502488"/>
    <w:rsid w:val="00503F09"/>
    <w:rsid w:val="0050410F"/>
    <w:rsid w:val="00504520"/>
    <w:rsid w:val="005049F6"/>
    <w:rsid w:val="00504A0F"/>
    <w:rsid w:val="00505E50"/>
    <w:rsid w:val="00505FA8"/>
    <w:rsid w:val="00506CBC"/>
    <w:rsid w:val="005071A0"/>
    <w:rsid w:val="0050769A"/>
    <w:rsid w:val="005077C2"/>
    <w:rsid w:val="0050795B"/>
    <w:rsid w:val="00507E59"/>
    <w:rsid w:val="005101CE"/>
    <w:rsid w:val="00510A96"/>
    <w:rsid w:val="00510CCB"/>
    <w:rsid w:val="0051109C"/>
    <w:rsid w:val="00511507"/>
    <w:rsid w:val="00512340"/>
    <w:rsid w:val="0051249A"/>
    <w:rsid w:val="00512C24"/>
    <w:rsid w:val="00512FC6"/>
    <w:rsid w:val="005131DE"/>
    <w:rsid w:val="00513381"/>
    <w:rsid w:val="00514166"/>
    <w:rsid w:val="00515466"/>
    <w:rsid w:val="0051584A"/>
    <w:rsid w:val="0051674A"/>
    <w:rsid w:val="00516E7A"/>
    <w:rsid w:val="00517B82"/>
    <w:rsid w:val="005206C0"/>
    <w:rsid w:val="00521055"/>
    <w:rsid w:val="00521226"/>
    <w:rsid w:val="00522A4B"/>
    <w:rsid w:val="00522E8C"/>
    <w:rsid w:val="00523C91"/>
    <w:rsid w:val="0052443E"/>
    <w:rsid w:val="005248C5"/>
    <w:rsid w:val="005260F0"/>
    <w:rsid w:val="00526AB6"/>
    <w:rsid w:val="00526B40"/>
    <w:rsid w:val="005273B0"/>
    <w:rsid w:val="00527A1F"/>
    <w:rsid w:val="00527F82"/>
    <w:rsid w:val="00530135"/>
    <w:rsid w:val="0053017C"/>
    <w:rsid w:val="005306BC"/>
    <w:rsid w:val="005311EB"/>
    <w:rsid w:val="005320F2"/>
    <w:rsid w:val="005325DC"/>
    <w:rsid w:val="00533A1E"/>
    <w:rsid w:val="005341B8"/>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110"/>
    <w:rsid w:val="0054332F"/>
    <w:rsid w:val="00543583"/>
    <w:rsid w:val="00543D8D"/>
    <w:rsid w:val="005450D1"/>
    <w:rsid w:val="0054539C"/>
    <w:rsid w:val="00545F5E"/>
    <w:rsid w:val="0054614F"/>
    <w:rsid w:val="00546F60"/>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604D"/>
    <w:rsid w:val="005560B3"/>
    <w:rsid w:val="00556288"/>
    <w:rsid w:val="005563B3"/>
    <w:rsid w:val="005564E4"/>
    <w:rsid w:val="005573CA"/>
    <w:rsid w:val="00557714"/>
    <w:rsid w:val="0055789D"/>
    <w:rsid w:val="005601DC"/>
    <w:rsid w:val="00560516"/>
    <w:rsid w:val="0056101F"/>
    <w:rsid w:val="00562122"/>
    <w:rsid w:val="00562F6E"/>
    <w:rsid w:val="005632A1"/>
    <w:rsid w:val="00563359"/>
    <w:rsid w:val="00563417"/>
    <w:rsid w:val="005634C1"/>
    <w:rsid w:val="00563551"/>
    <w:rsid w:val="005638BC"/>
    <w:rsid w:val="0056469A"/>
    <w:rsid w:val="00565000"/>
    <w:rsid w:val="005661E9"/>
    <w:rsid w:val="005661F0"/>
    <w:rsid w:val="0056636B"/>
    <w:rsid w:val="005663F4"/>
    <w:rsid w:val="00566A1B"/>
    <w:rsid w:val="005673A3"/>
    <w:rsid w:val="0056741E"/>
    <w:rsid w:val="005706BD"/>
    <w:rsid w:val="00570CD3"/>
    <w:rsid w:val="0057126E"/>
    <w:rsid w:val="00571E0A"/>
    <w:rsid w:val="00572167"/>
    <w:rsid w:val="00572218"/>
    <w:rsid w:val="005732B7"/>
    <w:rsid w:val="00574049"/>
    <w:rsid w:val="0057414D"/>
    <w:rsid w:val="00574256"/>
    <w:rsid w:val="005750D8"/>
    <w:rsid w:val="00575C40"/>
    <w:rsid w:val="00575C73"/>
    <w:rsid w:val="00576B59"/>
    <w:rsid w:val="0057724A"/>
    <w:rsid w:val="00577480"/>
    <w:rsid w:val="00577718"/>
    <w:rsid w:val="00580BFF"/>
    <w:rsid w:val="00580DCF"/>
    <w:rsid w:val="00580F6A"/>
    <w:rsid w:val="005812C1"/>
    <w:rsid w:val="00581547"/>
    <w:rsid w:val="00582039"/>
    <w:rsid w:val="00582567"/>
    <w:rsid w:val="005831B9"/>
    <w:rsid w:val="005834D1"/>
    <w:rsid w:val="00583F5C"/>
    <w:rsid w:val="00585854"/>
    <w:rsid w:val="00586A67"/>
    <w:rsid w:val="00587188"/>
    <w:rsid w:val="005872BA"/>
    <w:rsid w:val="00587620"/>
    <w:rsid w:val="005878BC"/>
    <w:rsid w:val="00587AF8"/>
    <w:rsid w:val="00590375"/>
    <w:rsid w:val="00590B51"/>
    <w:rsid w:val="005914F1"/>
    <w:rsid w:val="00591876"/>
    <w:rsid w:val="00591B94"/>
    <w:rsid w:val="005923FA"/>
    <w:rsid w:val="005925E5"/>
    <w:rsid w:val="00592BA8"/>
    <w:rsid w:val="0059308A"/>
    <w:rsid w:val="005934AE"/>
    <w:rsid w:val="00593F55"/>
    <w:rsid w:val="00594B6D"/>
    <w:rsid w:val="00594D58"/>
    <w:rsid w:val="0059549B"/>
    <w:rsid w:val="005955E4"/>
    <w:rsid w:val="00595954"/>
    <w:rsid w:val="00597A7C"/>
    <w:rsid w:val="00597BE9"/>
    <w:rsid w:val="005A0533"/>
    <w:rsid w:val="005A1468"/>
    <w:rsid w:val="005A1649"/>
    <w:rsid w:val="005A171E"/>
    <w:rsid w:val="005A1979"/>
    <w:rsid w:val="005A2018"/>
    <w:rsid w:val="005A2832"/>
    <w:rsid w:val="005A28F0"/>
    <w:rsid w:val="005A2AE2"/>
    <w:rsid w:val="005A2CAD"/>
    <w:rsid w:val="005A2D64"/>
    <w:rsid w:val="005A2DD3"/>
    <w:rsid w:val="005A380E"/>
    <w:rsid w:val="005A4424"/>
    <w:rsid w:val="005A5161"/>
    <w:rsid w:val="005A5891"/>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72C"/>
    <w:rsid w:val="005C413F"/>
    <w:rsid w:val="005C4408"/>
    <w:rsid w:val="005C6DE5"/>
    <w:rsid w:val="005C7035"/>
    <w:rsid w:val="005C7FF9"/>
    <w:rsid w:val="005D15ED"/>
    <w:rsid w:val="005D2B91"/>
    <w:rsid w:val="005D2D32"/>
    <w:rsid w:val="005D3963"/>
    <w:rsid w:val="005D3DB1"/>
    <w:rsid w:val="005D3F7D"/>
    <w:rsid w:val="005D48C3"/>
    <w:rsid w:val="005D4F79"/>
    <w:rsid w:val="005D4FF6"/>
    <w:rsid w:val="005D5BE2"/>
    <w:rsid w:val="005D5C71"/>
    <w:rsid w:val="005D6101"/>
    <w:rsid w:val="005D70D2"/>
    <w:rsid w:val="005D7ADC"/>
    <w:rsid w:val="005E0148"/>
    <w:rsid w:val="005E0180"/>
    <w:rsid w:val="005E023E"/>
    <w:rsid w:val="005E131C"/>
    <w:rsid w:val="005E186D"/>
    <w:rsid w:val="005E1A21"/>
    <w:rsid w:val="005E23F2"/>
    <w:rsid w:val="005E273E"/>
    <w:rsid w:val="005E2AF5"/>
    <w:rsid w:val="005E2B62"/>
    <w:rsid w:val="005E2E96"/>
    <w:rsid w:val="005E31D2"/>
    <w:rsid w:val="005E3D5B"/>
    <w:rsid w:val="005E43F7"/>
    <w:rsid w:val="005E5159"/>
    <w:rsid w:val="005E5C54"/>
    <w:rsid w:val="005E6A61"/>
    <w:rsid w:val="005E6D21"/>
    <w:rsid w:val="005E6F95"/>
    <w:rsid w:val="005E727E"/>
    <w:rsid w:val="005E7428"/>
    <w:rsid w:val="005F05EE"/>
    <w:rsid w:val="005F106B"/>
    <w:rsid w:val="005F1848"/>
    <w:rsid w:val="005F1A0C"/>
    <w:rsid w:val="005F22C3"/>
    <w:rsid w:val="005F2949"/>
    <w:rsid w:val="005F32BB"/>
    <w:rsid w:val="005F37D0"/>
    <w:rsid w:val="005F3A16"/>
    <w:rsid w:val="005F3EC2"/>
    <w:rsid w:val="005F4137"/>
    <w:rsid w:val="005F46B9"/>
    <w:rsid w:val="005F4B0D"/>
    <w:rsid w:val="005F4B75"/>
    <w:rsid w:val="005F5209"/>
    <w:rsid w:val="005F562C"/>
    <w:rsid w:val="005F6DE3"/>
    <w:rsid w:val="005F7572"/>
    <w:rsid w:val="006001B4"/>
    <w:rsid w:val="006002F3"/>
    <w:rsid w:val="00600531"/>
    <w:rsid w:val="00600855"/>
    <w:rsid w:val="00600991"/>
    <w:rsid w:val="006011C4"/>
    <w:rsid w:val="00602875"/>
    <w:rsid w:val="006028ED"/>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1449"/>
    <w:rsid w:val="006115D6"/>
    <w:rsid w:val="00611BD9"/>
    <w:rsid w:val="006124EA"/>
    <w:rsid w:val="00612AE0"/>
    <w:rsid w:val="00612C85"/>
    <w:rsid w:val="00612F7D"/>
    <w:rsid w:val="00612FE3"/>
    <w:rsid w:val="00613C42"/>
    <w:rsid w:val="00613D3D"/>
    <w:rsid w:val="00614155"/>
    <w:rsid w:val="00615183"/>
    <w:rsid w:val="00615BA6"/>
    <w:rsid w:val="006174F0"/>
    <w:rsid w:val="00617DAC"/>
    <w:rsid w:val="00617EB3"/>
    <w:rsid w:val="00620171"/>
    <w:rsid w:val="00620374"/>
    <w:rsid w:val="00620555"/>
    <w:rsid w:val="00621FEB"/>
    <w:rsid w:val="00622196"/>
    <w:rsid w:val="00622414"/>
    <w:rsid w:val="006234CD"/>
    <w:rsid w:val="00623574"/>
    <w:rsid w:val="006235F9"/>
    <w:rsid w:val="00623F63"/>
    <w:rsid w:val="006240DB"/>
    <w:rsid w:val="00625F82"/>
    <w:rsid w:val="00626108"/>
    <w:rsid w:val="006262AD"/>
    <w:rsid w:val="00626E34"/>
    <w:rsid w:val="00627F4C"/>
    <w:rsid w:val="00630B68"/>
    <w:rsid w:val="00631255"/>
    <w:rsid w:val="00631954"/>
    <w:rsid w:val="00631D21"/>
    <w:rsid w:val="00632064"/>
    <w:rsid w:val="00632197"/>
    <w:rsid w:val="0063225D"/>
    <w:rsid w:val="00632453"/>
    <w:rsid w:val="006326A3"/>
    <w:rsid w:val="00632A7D"/>
    <w:rsid w:val="00632C52"/>
    <w:rsid w:val="00632EDD"/>
    <w:rsid w:val="00632F5D"/>
    <w:rsid w:val="00633306"/>
    <w:rsid w:val="006347A3"/>
    <w:rsid w:val="006347B8"/>
    <w:rsid w:val="0063487C"/>
    <w:rsid w:val="00634B03"/>
    <w:rsid w:val="00634BB0"/>
    <w:rsid w:val="00635569"/>
    <w:rsid w:val="00635F8E"/>
    <w:rsid w:val="00636512"/>
    <w:rsid w:val="00636BD2"/>
    <w:rsid w:val="00640590"/>
    <w:rsid w:val="00640B1B"/>
    <w:rsid w:val="00641B12"/>
    <w:rsid w:val="00641FC4"/>
    <w:rsid w:val="00643672"/>
    <w:rsid w:val="00643C5E"/>
    <w:rsid w:val="006441DC"/>
    <w:rsid w:val="00645477"/>
    <w:rsid w:val="006458E8"/>
    <w:rsid w:val="0064694F"/>
    <w:rsid w:val="00647356"/>
    <w:rsid w:val="00647671"/>
    <w:rsid w:val="0064783D"/>
    <w:rsid w:val="00647844"/>
    <w:rsid w:val="00650359"/>
    <w:rsid w:val="00650568"/>
    <w:rsid w:val="00650CBD"/>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A6B"/>
    <w:rsid w:val="00655A8B"/>
    <w:rsid w:val="00656787"/>
    <w:rsid w:val="00656A55"/>
    <w:rsid w:val="00657154"/>
    <w:rsid w:val="00657251"/>
    <w:rsid w:val="0066085D"/>
    <w:rsid w:val="0066139C"/>
    <w:rsid w:val="00661AED"/>
    <w:rsid w:val="00662E04"/>
    <w:rsid w:val="00663819"/>
    <w:rsid w:val="006640EE"/>
    <w:rsid w:val="00664A32"/>
    <w:rsid w:val="0066584F"/>
    <w:rsid w:val="00665984"/>
    <w:rsid w:val="00667025"/>
    <w:rsid w:val="00667343"/>
    <w:rsid w:val="00667387"/>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813D2"/>
    <w:rsid w:val="00681993"/>
    <w:rsid w:val="00682ACC"/>
    <w:rsid w:val="00682F69"/>
    <w:rsid w:val="00683CC5"/>
    <w:rsid w:val="00683E65"/>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E4F"/>
    <w:rsid w:val="0069329D"/>
    <w:rsid w:val="00694BA2"/>
    <w:rsid w:val="00694BBA"/>
    <w:rsid w:val="00694DDE"/>
    <w:rsid w:val="00695072"/>
    <w:rsid w:val="00695353"/>
    <w:rsid w:val="006955E8"/>
    <w:rsid w:val="0069574E"/>
    <w:rsid w:val="00695EBB"/>
    <w:rsid w:val="00696224"/>
    <w:rsid w:val="0069652E"/>
    <w:rsid w:val="0069676E"/>
    <w:rsid w:val="0069686F"/>
    <w:rsid w:val="006968EF"/>
    <w:rsid w:val="0069778D"/>
    <w:rsid w:val="006A07FB"/>
    <w:rsid w:val="006A0B32"/>
    <w:rsid w:val="006A0EFD"/>
    <w:rsid w:val="006A1433"/>
    <w:rsid w:val="006A160F"/>
    <w:rsid w:val="006A2FF4"/>
    <w:rsid w:val="006A3048"/>
    <w:rsid w:val="006A32A0"/>
    <w:rsid w:val="006A3769"/>
    <w:rsid w:val="006A4107"/>
    <w:rsid w:val="006A47C5"/>
    <w:rsid w:val="006A4AF5"/>
    <w:rsid w:val="006A4CCC"/>
    <w:rsid w:val="006A4DF5"/>
    <w:rsid w:val="006A5241"/>
    <w:rsid w:val="006A5590"/>
    <w:rsid w:val="006A5B3E"/>
    <w:rsid w:val="006A5DEA"/>
    <w:rsid w:val="006A67E8"/>
    <w:rsid w:val="006A7783"/>
    <w:rsid w:val="006A77CA"/>
    <w:rsid w:val="006B00A4"/>
    <w:rsid w:val="006B00E5"/>
    <w:rsid w:val="006B104A"/>
    <w:rsid w:val="006B15B1"/>
    <w:rsid w:val="006B198E"/>
    <w:rsid w:val="006B29B3"/>
    <w:rsid w:val="006B2C77"/>
    <w:rsid w:val="006B2F62"/>
    <w:rsid w:val="006B35EB"/>
    <w:rsid w:val="006B3F4A"/>
    <w:rsid w:val="006B4EE6"/>
    <w:rsid w:val="006B5455"/>
    <w:rsid w:val="006B5B0A"/>
    <w:rsid w:val="006C0100"/>
    <w:rsid w:val="006C0883"/>
    <w:rsid w:val="006C1236"/>
    <w:rsid w:val="006C1492"/>
    <w:rsid w:val="006C1957"/>
    <w:rsid w:val="006C25D4"/>
    <w:rsid w:val="006C264F"/>
    <w:rsid w:val="006C2BAF"/>
    <w:rsid w:val="006C2D0E"/>
    <w:rsid w:val="006C2FDC"/>
    <w:rsid w:val="006C4C9F"/>
    <w:rsid w:val="006C58BE"/>
    <w:rsid w:val="006C6CCC"/>
    <w:rsid w:val="006C765F"/>
    <w:rsid w:val="006C7C94"/>
    <w:rsid w:val="006C7E95"/>
    <w:rsid w:val="006D0A9A"/>
    <w:rsid w:val="006D1095"/>
    <w:rsid w:val="006D1A3C"/>
    <w:rsid w:val="006D24FF"/>
    <w:rsid w:val="006D2C74"/>
    <w:rsid w:val="006D3334"/>
    <w:rsid w:val="006D37C5"/>
    <w:rsid w:val="006D3A19"/>
    <w:rsid w:val="006D3AB1"/>
    <w:rsid w:val="006D5865"/>
    <w:rsid w:val="006D58C1"/>
    <w:rsid w:val="006D5BC9"/>
    <w:rsid w:val="006D6A35"/>
    <w:rsid w:val="006D6CAC"/>
    <w:rsid w:val="006D6DD8"/>
    <w:rsid w:val="006D70AC"/>
    <w:rsid w:val="006D76EB"/>
    <w:rsid w:val="006D793F"/>
    <w:rsid w:val="006D796C"/>
    <w:rsid w:val="006E007E"/>
    <w:rsid w:val="006E094E"/>
    <w:rsid w:val="006E133D"/>
    <w:rsid w:val="006E1645"/>
    <w:rsid w:val="006E1DB4"/>
    <w:rsid w:val="006E1EE8"/>
    <w:rsid w:val="006E22FC"/>
    <w:rsid w:val="006E2A44"/>
    <w:rsid w:val="006E2CE9"/>
    <w:rsid w:val="006E30D7"/>
    <w:rsid w:val="006E3AEF"/>
    <w:rsid w:val="006E3C19"/>
    <w:rsid w:val="006E41BF"/>
    <w:rsid w:val="006E515A"/>
    <w:rsid w:val="006E5D74"/>
    <w:rsid w:val="006E5EED"/>
    <w:rsid w:val="006E71C3"/>
    <w:rsid w:val="006E734A"/>
    <w:rsid w:val="006E78D5"/>
    <w:rsid w:val="006E7EA4"/>
    <w:rsid w:val="006F0A8C"/>
    <w:rsid w:val="006F1BE4"/>
    <w:rsid w:val="006F265E"/>
    <w:rsid w:val="006F29FA"/>
    <w:rsid w:val="006F3439"/>
    <w:rsid w:val="006F3EB8"/>
    <w:rsid w:val="006F4063"/>
    <w:rsid w:val="006F4E19"/>
    <w:rsid w:val="006F5151"/>
    <w:rsid w:val="006F573A"/>
    <w:rsid w:val="006F577D"/>
    <w:rsid w:val="006F5B78"/>
    <w:rsid w:val="006F5C94"/>
    <w:rsid w:val="006F5DA9"/>
    <w:rsid w:val="006F6167"/>
    <w:rsid w:val="006F69C1"/>
    <w:rsid w:val="006F6A8D"/>
    <w:rsid w:val="006F6BCB"/>
    <w:rsid w:val="006F6D65"/>
    <w:rsid w:val="006F6ED0"/>
    <w:rsid w:val="006F7356"/>
    <w:rsid w:val="007007B6"/>
    <w:rsid w:val="00700CD0"/>
    <w:rsid w:val="007014D3"/>
    <w:rsid w:val="00701EBE"/>
    <w:rsid w:val="007023EB"/>
    <w:rsid w:val="00702C98"/>
    <w:rsid w:val="007031B8"/>
    <w:rsid w:val="0070488C"/>
    <w:rsid w:val="00704A6B"/>
    <w:rsid w:val="00704ADD"/>
    <w:rsid w:val="0070514C"/>
    <w:rsid w:val="0070521B"/>
    <w:rsid w:val="00705345"/>
    <w:rsid w:val="00705B96"/>
    <w:rsid w:val="00705F11"/>
    <w:rsid w:val="0070696B"/>
    <w:rsid w:val="00706B0F"/>
    <w:rsid w:val="00707216"/>
    <w:rsid w:val="0070753B"/>
    <w:rsid w:val="00707664"/>
    <w:rsid w:val="00707A8A"/>
    <w:rsid w:val="00707DCB"/>
    <w:rsid w:val="00707F75"/>
    <w:rsid w:val="00707FE7"/>
    <w:rsid w:val="00711288"/>
    <w:rsid w:val="007117CE"/>
    <w:rsid w:val="007131D6"/>
    <w:rsid w:val="007133CB"/>
    <w:rsid w:val="00713934"/>
    <w:rsid w:val="00713E19"/>
    <w:rsid w:val="00713E1E"/>
    <w:rsid w:val="007145B6"/>
    <w:rsid w:val="0071499B"/>
    <w:rsid w:val="00716250"/>
    <w:rsid w:val="0071672E"/>
    <w:rsid w:val="00716956"/>
    <w:rsid w:val="00716997"/>
    <w:rsid w:val="00716A3D"/>
    <w:rsid w:val="007172A5"/>
    <w:rsid w:val="007175C7"/>
    <w:rsid w:val="0071761C"/>
    <w:rsid w:val="007178FE"/>
    <w:rsid w:val="00717B09"/>
    <w:rsid w:val="00717FF1"/>
    <w:rsid w:val="00721154"/>
    <w:rsid w:val="00721203"/>
    <w:rsid w:val="00721A69"/>
    <w:rsid w:val="00721ACF"/>
    <w:rsid w:val="00722751"/>
    <w:rsid w:val="00723729"/>
    <w:rsid w:val="0072413E"/>
    <w:rsid w:val="0072430E"/>
    <w:rsid w:val="00725499"/>
    <w:rsid w:val="00725707"/>
    <w:rsid w:val="00725A57"/>
    <w:rsid w:val="00725CE7"/>
    <w:rsid w:val="00725DF8"/>
    <w:rsid w:val="00725F56"/>
    <w:rsid w:val="007263B7"/>
    <w:rsid w:val="00727C94"/>
    <w:rsid w:val="00730FCE"/>
    <w:rsid w:val="0073198B"/>
    <w:rsid w:val="00731FEC"/>
    <w:rsid w:val="00732525"/>
    <w:rsid w:val="007328CF"/>
    <w:rsid w:val="00732A6B"/>
    <w:rsid w:val="00732F4C"/>
    <w:rsid w:val="007336A8"/>
    <w:rsid w:val="00733B8A"/>
    <w:rsid w:val="00733E63"/>
    <w:rsid w:val="00734940"/>
    <w:rsid w:val="007349D2"/>
    <w:rsid w:val="00734D40"/>
    <w:rsid w:val="00734E88"/>
    <w:rsid w:val="007351C9"/>
    <w:rsid w:val="007360CD"/>
    <w:rsid w:val="007364E7"/>
    <w:rsid w:val="00736E65"/>
    <w:rsid w:val="00737340"/>
    <w:rsid w:val="007376B4"/>
    <w:rsid w:val="007378A9"/>
    <w:rsid w:val="00741760"/>
    <w:rsid w:val="00741A6E"/>
    <w:rsid w:val="00741D79"/>
    <w:rsid w:val="00741E49"/>
    <w:rsid w:val="00741F5D"/>
    <w:rsid w:val="00742758"/>
    <w:rsid w:val="00743063"/>
    <w:rsid w:val="00744C3A"/>
    <w:rsid w:val="00745321"/>
    <w:rsid w:val="00745850"/>
    <w:rsid w:val="00745D19"/>
    <w:rsid w:val="00745DA7"/>
    <w:rsid w:val="0074623E"/>
    <w:rsid w:val="0074715B"/>
    <w:rsid w:val="0074723F"/>
    <w:rsid w:val="00747A01"/>
    <w:rsid w:val="00750EAD"/>
    <w:rsid w:val="007512CA"/>
    <w:rsid w:val="00751348"/>
    <w:rsid w:val="007514AE"/>
    <w:rsid w:val="007517F7"/>
    <w:rsid w:val="00752E6A"/>
    <w:rsid w:val="00753159"/>
    <w:rsid w:val="00753211"/>
    <w:rsid w:val="007538DF"/>
    <w:rsid w:val="00753EE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C1F"/>
    <w:rsid w:val="00761CAE"/>
    <w:rsid w:val="00761FA7"/>
    <w:rsid w:val="0076394B"/>
    <w:rsid w:val="00763CDD"/>
    <w:rsid w:val="00763F85"/>
    <w:rsid w:val="007648D6"/>
    <w:rsid w:val="00764BFF"/>
    <w:rsid w:val="00764C24"/>
    <w:rsid w:val="00764EC7"/>
    <w:rsid w:val="00766EEB"/>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00E"/>
    <w:rsid w:val="007771C6"/>
    <w:rsid w:val="007774B2"/>
    <w:rsid w:val="00780776"/>
    <w:rsid w:val="00780B02"/>
    <w:rsid w:val="007811EA"/>
    <w:rsid w:val="0078124E"/>
    <w:rsid w:val="007817D7"/>
    <w:rsid w:val="007820C6"/>
    <w:rsid w:val="007821A5"/>
    <w:rsid w:val="00782562"/>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D71"/>
    <w:rsid w:val="00793E7C"/>
    <w:rsid w:val="007943B5"/>
    <w:rsid w:val="0079466D"/>
    <w:rsid w:val="007948EC"/>
    <w:rsid w:val="00794D76"/>
    <w:rsid w:val="007958C5"/>
    <w:rsid w:val="00795C5E"/>
    <w:rsid w:val="00795FBA"/>
    <w:rsid w:val="0079606B"/>
    <w:rsid w:val="00796115"/>
    <w:rsid w:val="00796620"/>
    <w:rsid w:val="0079676B"/>
    <w:rsid w:val="00796912"/>
    <w:rsid w:val="007A0532"/>
    <w:rsid w:val="007A098F"/>
    <w:rsid w:val="007A0EFD"/>
    <w:rsid w:val="007A1ADD"/>
    <w:rsid w:val="007A211E"/>
    <w:rsid w:val="007A2696"/>
    <w:rsid w:val="007A2984"/>
    <w:rsid w:val="007A2A33"/>
    <w:rsid w:val="007A2DF7"/>
    <w:rsid w:val="007A31C8"/>
    <w:rsid w:val="007A32D6"/>
    <w:rsid w:val="007A3577"/>
    <w:rsid w:val="007A402E"/>
    <w:rsid w:val="007A44C4"/>
    <w:rsid w:val="007A4DD3"/>
    <w:rsid w:val="007A5040"/>
    <w:rsid w:val="007A6571"/>
    <w:rsid w:val="007A674B"/>
    <w:rsid w:val="007A690C"/>
    <w:rsid w:val="007A750D"/>
    <w:rsid w:val="007B03F9"/>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D76"/>
    <w:rsid w:val="007C2DF3"/>
    <w:rsid w:val="007C2DF7"/>
    <w:rsid w:val="007C35CF"/>
    <w:rsid w:val="007C368C"/>
    <w:rsid w:val="007C3893"/>
    <w:rsid w:val="007C3D3A"/>
    <w:rsid w:val="007C3E02"/>
    <w:rsid w:val="007C3EA9"/>
    <w:rsid w:val="007C44F3"/>
    <w:rsid w:val="007C4A0D"/>
    <w:rsid w:val="007C5601"/>
    <w:rsid w:val="007C678D"/>
    <w:rsid w:val="007C6F5F"/>
    <w:rsid w:val="007C72F6"/>
    <w:rsid w:val="007C7B75"/>
    <w:rsid w:val="007C7CC5"/>
    <w:rsid w:val="007D0264"/>
    <w:rsid w:val="007D03CC"/>
    <w:rsid w:val="007D0528"/>
    <w:rsid w:val="007D0828"/>
    <w:rsid w:val="007D0BC6"/>
    <w:rsid w:val="007D0F11"/>
    <w:rsid w:val="007D24E2"/>
    <w:rsid w:val="007D2508"/>
    <w:rsid w:val="007D252B"/>
    <w:rsid w:val="007D3BAC"/>
    <w:rsid w:val="007D4F5C"/>
    <w:rsid w:val="007D5150"/>
    <w:rsid w:val="007D5427"/>
    <w:rsid w:val="007D54FE"/>
    <w:rsid w:val="007D5861"/>
    <w:rsid w:val="007D5AEF"/>
    <w:rsid w:val="007D5B3A"/>
    <w:rsid w:val="007D5EF6"/>
    <w:rsid w:val="007D67D7"/>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DB8"/>
    <w:rsid w:val="007E6CAE"/>
    <w:rsid w:val="007E721D"/>
    <w:rsid w:val="007E722C"/>
    <w:rsid w:val="007F06D0"/>
    <w:rsid w:val="007F140F"/>
    <w:rsid w:val="007F1CD2"/>
    <w:rsid w:val="007F1DD6"/>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418"/>
    <w:rsid w:val="007F6D89"/>
    <w:rsid w:val="007F6EEF"/>
    <w:rsid w:val="007F7D16"/>
    <w:rsid w:val="008005D9"/>
    <w:rsid w:val="00801821"/>
    <w:rsid w:val="00801BE0"/>
    <w:rsid w:val="008024E4"/>
    <w:rsid w:val="00802FE8"/>
    <w:rsid w:val="00803221"/>
    <w:rsid w:val="008032FE"/>
    <w:rsid w:val="0080361F"/>
    <w:rsid w:val="00803926"/>
    <w:rsid w:val="008042D7"/>
    <w:rsid w:val="008047BC"/>
    <w:rsid w:val="0080483A"/>
    <w:rsid w:val="00804E5C"/>
    <w:rsid w:val="00805491"/>
    <w:rsid w:val="0080560E"/>
    <w:rsid w:val="00806BD0"/>
    <w:rsid w:val="00806ED5"/>
    <w:rsid w:val="00807F28"/>
    <w:rsid w:val="00811D1B"/>
    <w:rsid w:val="00812243"/>
    <w:rsid w:val="00812E10"/>
    <w:rsid w:val="0081367E"/>
    <w:rsid w:val="008136DF"/>
    <w:rsid w:val="00815EE4"/>
    <w:rsid w:val="008164CD"/>
    <w:rsid w:val="00816522"/>
    <w:rsid w:val="00816E5A"/>
    <w:rsid w:val="008175E7"/>
    <w:rsid w:val="008202B5"/>
    <w:rsid w:val="00820A39"/>
    <w:rsid w:val="00820D9E"/>
    <w:rsid w:val="0082185E"/>
    <w:rsid w:val="00822C3F"/>
    <w:rsid w:val="008232E0"/>
    <w:rsid w:val="008235F8"/>
    <w:rsid w:val="0082364F"/>
    <w:rsid w:val="00823C53"/>
    <w:rsid w:val="00823FE4"/>
    <w:rsid w:val="00824091"/>
    <w:rsid w:val="008241A8"/>
    <w:rsid w:val="008242E5"/>
    <w:rsid w:val="00824555"/>
    <w:rsid w:val="008249E2"/>
    <w:rsid w:val="00824F4E"/>
    <w:rsid w:val="00824FDD"/>
    <w:rsid w:val="0082502F"/>
    <w:rsid w:val="0082532C"/>
    <w:rsid w:val="008256FE"/>
    <w:rsid w:val="008260E0"/>
    <w:rsid w:val="00826596"/>
    <w:rsid w:val="00826935"/>
    <w:rsid w:val="00827067"/>
    <w:rsid w:val="00827180"/>
    <w:rsid w:val="00827634"/>
    <w:rsid w:val="00830204"/>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3EF"/>
    <w:rsid w:val="00840D96"/>
    <w:rsid w:val="00841230"/>
    <w:rsid w:val="00841669"/>
    <w:rsid w:val="00842850"/>
    <w:rsid w:val="008431EB"/>
    <w:rsid w:val="00843C5D"/>
    <w:rsid w:val="0084424D"/>
    <w:rsid w:val="008446C2"/>
    <w:rsid w:val="00844E5F"/>
    <w:rsid w:val="0084546E"/>
    <w:rsid w:val="00845D04"/>
    <w:rsid w:val="00846110"/>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603CA"/>
    <w:rsid w:val="008608BD"/>
    <w:rsid w:val="00860E87"/>
    <w:rsid w:val="008612E3"/>
    <w:rsid w:val="00861AA8"/>
    <w:rsid w:val="00861B30"/>
    <w:rsid w:val="008621A9"/>
    <w:rsid w:val="00862645"/>
    <w:rsid w:val="008632FF"/>
    <w:rsid w:val="00863394"/>
    <w:rsid w:val="00863CF1"/>
    <w:rsid w:val="0086477C"/>
    <w:rsid w:val="00864A39"/>
    <w:rsid w:val="00864B2E"/>
    <w:rsid w:val="008657A6"/>
    <w:rsid w:val="00865A0B"/>
    <w:rsid w:val="00865C5E"/>
    <w:rsid w:val="0086689E"/>
    <w:rsid w:val="00866A7C"/>
    <w:rsid w:val="00867625"/>
    <w:rsid w:val="008701A1"/>
    <w:rsid w:val="00870338"/>
    <w:rsid w:val="00870472"/>
    <w:rsid w:val="00871BB8"/>
    <w:rsid w:val="008722DE"/>
    <w:rsid w:val="00872406"/>
    <w:rsid w:val="0087257A"/>
    <w:rsid w:val="00872759"/>
    <w:rsid w:val="00873E6B"/>
    <w:rsid w:val="00874527"/>
    <w:rsid w:val="0087466C"/>
    <w:rsid w:val="00874B41"/>
    <w:rsid w:val="00875BAE"/>
    <w:rsid w:val="00876090"/>
    <w:rsid w:val="008764B7"/>
    <w:rsid w:val="008773DF"/>
    <w:rsid w:val="00877AC1"/>
    <w:rsid w:val="00877AE5"/>
    <w:rsid w:val="00880127"/>
    <w:rsid w:val="00880A8F"/>
    <w:rsid w:val="00881846"/>
    <w:rsid w:val="00882144"/>
    <w:rsid w:val="008827C5"/>
    <w:rsid w:val="008833E1"/>
    <w:rsid w:val="00883719"/>
    <w:rsid w:val="00884405"/>
    <w:rsid w:val="00884DAB"/>
    <w:rsid w:val="0088517C"/>
    <w:rsid w:val="00885528"/>
    <w:rsid w:val="00885B6C"/>
    <w:rsid w:val="00885C1B"/>
    <w:rsid w:val="00885DC3"/>
    <w:rsid w:val="0088648D"/>
    <w:rsid w:val="00886571"/>
    <w:rsid w:val="008878A2"/>
    <w:rsid w:val="00890587"/>
    <w:rsid w:val="00892271"/>
    <w:rsid w:val="008922A7"/>
    <w:rsid w:val="00892F82"/>
    <w:rsid w:val="008933C7"/>
    <w:rsid w:val="008933D9"/>
    <w:rsid w:val="00893AE1"/>
    <w:rsid w:val="008948BB"/>
    <w:rsid w:val="0089595D"/>
    <w:rsid w:val="00895B71"/>
    <w:rsid w:val="00895EA9"/>
    <w:rsid w:val="00896463"/>
    <w:rsid w:val="008971FA"/>
    <w:rsid w:val="00897DB6"/>
    <w:rsid w:val="008A01E6"/>
    <w:rsid w:val="008A05F3"/>
    <w:rsid w:val="008A0780"/>
    <w:rsid w:val="008A0919"/>
    <w:rsid w:val="008A0B71"/>
    <w:rsid w:val="008A15A9"/>
    <w:rsid w:val="008A1726"/>
    <w:rsid w:val="008A1AE3"/>
    <w:rsid w:val="008A22AD"/>
    <w:rsid w:val="008A25A2"/>
    <w:rsid w:val="008A38F0"/>
    <w:rsid w:val="008A3F76"/>
    <w:rsid w:val="008A5EBB"/>
    <w:rsid w:val="008A6355"/>
    <w:rsid w:val="008B0305"/>
    <w:rsid w:val="008B0B1D"/>
    <w:rsid w:val="008B0F62"/>
    <w:rsid w:val="008B1170"/>
    <w:rsid w:val="008B1F2A"/>
    <w:rsid w:val="008B232B"/>
    <w:rsid w:val="008B3847"/>
    <w:rsid w:val="008B3893"/>
    <w:rsid w:val="008B3F45"/>
    <w:rsid w:val="008B4057"/>
    <w:rsid w:val="008B43EA"/>
    <w:rsid w:val="008B46FA"/>
    <w:rsid w:val="008B471B"/>
    <w:rsid w:val="008B5893"/>
    <w:rsid w:val="008B608F"/>
    <w:rsid w:val="008B614D"/>
    <w:rsid w:val="008B6172"/>
    <w:rsid w:val="008B7D3F"/>
    <w:rsid w:val="008B7DF2"/>
    <w:rsid w:val="008C0546"/>
    <w:rsid w:val="008C0908"/>
    <w:rsid w:val="008C18E3"/>
    <w:rsid w:val="008C26C3"/>
    <w:rsid w:val="008C2814"/>
    <w:rsid w:val="008C2A85"/>
    <w:rsid w:val="008C2EC0"/>
    <w:rsid w:val="008C36DB"/>
    <w:rsid w:val="008C4706"/>
    <w:rsid w:val="008C5126"/>
    <w:rsid w:val="008C5FB1"/>
    <w:rsid w:val="008C6059"/>
    <w:rsid w:val="008C6398"/>
    <w:rsid w:val="008C6B86"/>
    <w:rsid w:val="008C6F96"/>
    <w:rsid w:val="008C72BC"/>
    <w:rsid w:val="008C74F3"/>
    <w:rsid w:val="008C7749"/>
    <w:rsid w:val="008D07BB"/>
    <w:rsid w:val="008D1518"/>
    <w:rsid w:val="008D16E6"/>
    <w:rsid w:val="008D3454"/>
    <w:rsid w:val="008D3675"/>
    <w:rsid w:val="008D4649"/>
    <w:rsid w:val="008D4E6F"/>
    <w:rsid w:val="008D5C6B"/>
    <w:rsid w:val="008D658F"/>
    <w:rsid w:val="008D6C4A"/>
    <w:rsid w:val="008D7117"/>
    <w:rsid w:val="008D7123"/>
    <w:rsid w:val="008D7584"/>
    <w:rsid w:val="008D7F92"/>
    <w:rsid w:val="008E08E1"/>
    <w:rsid w:val="008E0C30"/>
    <w:rsid w:val="008E100A"/>
    <w:rsid w:val="008E1138"/>
    <w:rsid w:val="008E1732"/>
    <w:rsid w:val="008E22B5"/>
    <w:rsid w:val="008E284B"/>
    <w:rsid w:val="008E2B7B"/>
    <w:rsid w:val="008E33B7"/>
    <w:rsid w:val="008E3E8A"/>
    <w:rsid w:val="008E469F"/>
    <w:rsid w:val="008E51A5"/>
    <w:rsid w:val="008E5300"/>
    <w:rsid w:val="008E57C7"/>
    <w:rsid w:val="008E626C"/>
    <w:rsid w:val="008E62EE"/>
    <w:rsid w:val="008E74EA"/>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7375"/>
    <w:rsid w:val="008F7733"/>
    <w:rsid w:val="008F7DBB"/>
    <w:rsid w:val="00900384"/>
    <w:rsid w:val="00901B82"/>
    <w:rsid w:val="00901EC7"/>
    <w:rsid w:val="00901F18"/>
    <w:rsid w:val="009022F5"/>
    <w:rsid w:val="00902369"/>
    <w:rsid w:val="009025D4"/>
    <w:rsid w:val="00902A97"/>
    <w:rsid w:val="009034DB"/>
    <w:rsid w:val="009037A9"/>
    <w:rsid w:val="00903A0D"/>
    <w:rsid w:val="00903F93"/>
    <w:rsid w:val="009050A4"/>
    <w:rsid w:val="0090682C"/>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76B2"/>
    <w:rsid w:val="00917A5E"/>
    <w:rsid w:val="00920D0D"/>
    <w:rsid w:val="00920FB8"/>
    <w:rsid w:val="009215D9"/>
    <w:rsid w:val="009216D3"/>
    <w:rsid w:val="00921B18"/>
    <w:rsid w:val="00922340"/>
    <w:rsid w:val="00922A7C"/>
    <w:rsid w:val="00922BFA"/>
    <w:rsid w:val="00922CB1"/>
    <w:rsid w:val="009231A4"/>
    <w:rsid w:val="00924352"/>
    <w:rsid w:val="00926220"/>
    <w:rsid w:val="00926271"/>
    <w:rsid w:val="0092680F"/>
    <w:rsid w:val="009269F4"/>
    <w:rsid w:val="00926C83"/>
    <w:rsid w:val="009272C3"/>
    <w:rsid w:val="00927EE5"/>
    <w:rsid w:val="0093012A"/>
    <w:rsid w:val="00931D27"/>
    <w:rsid w:val="00932C87"/>
    <w:rsid w:val="00933571"/>
    <w:rsid w:val="00934518"/>
    <w:rsid w:val="009357FD"/>
    <w:rsid w:val="00935AB9"/>
    <w:rsid w:val="00936145"/>
    <w:rsid w:val="00936582"/>
    <w:rsid w:val="009369B5"/>
    <w:rsid w:val="00936C30"/>
    <w:rsid w:val="009374CE"/>
    <w:rsid w:val="009376B0"/>
    <w:rsid w:val="00937DE5"/>
    <w:rsid w:val="00937E4A"/>
    <w:rsid w:val="00937E6E"/>
    <w:rsid w:val="00940A32"/>
    <w:rsid w:val="00941AE3"/>
    <w:rsid w:val="00942FD2"/>
    <w:rsid w:val="00943144"/>
    <w:rsid w:val="009432B0"/>
    <w:rsid w:val="00943763"/>
    <w:rsid w:val="00943B68"/>
    <w:rsid w:val="00944400"/>
    <w:rsid w:val="009444CD"/>
    <w:rsid w:val="009445B4"/>
    <w:rsid w:val="0094594C"/>
    <w:rsid w:val="00945F2E"/>
    <w:rsid w:val="00947437"/>
    <w:rsid w:val="00947592"/>
    <w:rsid w:val="009476D2"/>
    <w:rsid w:val="00952A0D"/>
    <w:rsid w:val="00952A1B"/>
    <w:rsid w:val="009537D4"/>
    <w:rsid w:val="00953905"/>
    <w:rsid w:val="00955C5D"/>
    <w:rsid w:val="0095608E"/>
    <w:rsid w:val="009564DB"/>
    <w:rsid w:val="00957239"/>
    <w:rsid w:val="00957287"/>
    <w:rsid w:val="0095744A"/>
    <w:rsid w:val="0095745E"/>
    <w:rsid w:val="00957568"/>
    <w:rsid w:val="009604B3"/>
    <w:rsid w:val="009608E8"/>
    <w:rsid w:val="0096190F"/>
    <w:rsid w:val="00962215"/>
    <w:rsid w:val="009624A8"/>
    <w:rsid w:val="0096373C"/>
    <w:rsid w:val="009637CA"/>
    <w:rsid w:val="00963A46"/>
    <w:rsid w:val="00963C1D"/>
    <w:rsid w:val="00963F24"/>
    <w:rsid w:val="00964A2D"/>
    <w:rsid w:val="00964B2B"/>
    <w:rsid w:val="009653DA"/>
    <w:rsid w:val="00965AA3"/>
    <w:rsid w:val="00966111"/>
    <w:rsid w:val="009677DB"/>
    <w:rsid w:val="0096790A"/>
    <w:rsid w:val="009709DB"/>
    <w:rsid w:val="00970BE0"/>
    <w:rsid w:val="00971005"/>
    <w:rsid w:val="009712EC"/>
    <w:rsid w:val="00971EA6"/>
    <w:rsid w:val="0097307E"/>
    <w:rsid w:val="00973271"/>
    <w:rsid w:val="0097377E"/>
    <w:rsid w:val="00973F70"/>
    <w:rsid w:val="00974F9E"/>
    <w:rsid w:val="009765AC"/>
    <w:rsid w:val="00976952"/>
    <w:rsid w:val="00977054"/>
    <w:rsid w:val="009771BF"/>
    <w:rsid w:val="00977791"/>
    <w:rsid w:val="009779D0"/>
    <w:rsid w:val="00977B05"/>
    <w:rsid w:val="00977C91"/>
    <w:rsid w:val="00977E48"/>
    <w:rsid w:val="00980EAB"/>
    <w:rsid w:val="0098111D"/>
    <w:rsid w:val="00981566"/>
    <w:rsid w:val="00983033"/>
    <w:rsid w:val="00983845"/>
    <w:rsid w:val="009838FE"/>
    <w:rsid w:val="00983C04"/>
    <w:rsid w:val="0098424B"/>
    <w:rsid w:val="00984359"/>
    <w:rsid w:val="00984952"/>
    <w:rsid w:val="00984DEC"/>
    <w:rsid w:val="009851EE"/>
    <w:rsid w:val="0098530A"/>
    <w:rsid w:val="0098635E"/>
    <w:rsid w:val="009875A0"/>
    <w:rsid w:val="00987DD8"/>
    <w:rsid w:val="00990480"/>
    <w:rsid w:val="00991026"/>
    <w:rsid w:val="00993422"/>
    <w:rsid w:val="00996D10"/>
    <w:rsid w:val="0099705C"/>
    <w:rsid w:val="009A03F1"/>
    <w:rsid w:val="009A0619"/>
    <w:rsid w:val="009A0DE8"/>
    <w:rsid w:val="009A1005"/>
    <w:rsid w:val="009A18DA"/>
    <w:rsid w:val="009A2815"/>
    <w:rsid w:val="009A2B27"/>
    <w:rsid w:val="009A3038"/>
    <w:rsid w:val="009A3106"/>
    <w:rsid w:val="009A31BC"/>
    <w:rsid w:val="009A34B6"/>
    <w:rsid w:val="009A39E9"/>
    <w:rsid w:val="009A3B67"/>
    <w:rsid w:val="009A4170"/>
    <w:rsid w:val="009A4DDE"/>
    <w:rsid w:val="009A4EC5"/>
    <w:rsid w:val="009A5132"/>
    <w:rsid w:val="009A5949"/>
    <w:rsid w:val="009A5B1C"/>
    <w:rsid w:val="009A5B3F"/>
    <w:rsid w:val="009A5DE6"/>
    <w:rsid w:val="009A6146"/>
    <w:rsid w:val="009A6CA3"/>
    <w:rsid w:val="009A7501"/>
    <w:rsid w:val="009B00D2"/>
    <w:rsid w:val="009B0F40"/>
    <w:rsid w:val="009B1A4F"/>
    <w:rsid w:val="009B1E99"/>
    <w:rsid w:val="009B1F37"/>
    <w:rsid w:val="009B1FF2"/>
    <w:rsid w:val="009B22EA"/>
    <w:rsid w:val="009B26A6"/>
    <w:rsid w:val="009B2C4F"/>
    <w:rsid w:val="009B2D97"/>
    <w:rsid w:val="009B341E"/>
    <w:rsid w:val="009B352C"/>
    <w:rsid w:val="009B38CC"/>
    <w:rsid w:val="009B3EBD"/>
    <w:rsid w:val="009B4921"/>
    <w:rsid w:val="009B4F61"/>
    <w:rsid w:val="009B4FDE"/>
    <w:rsid w:val="009B5399"/>
    <w:rsid w:val="009B5E3D"/>
    <w:rsid w:val="009B5FBC"/>
    <w:rsid w:val="009B6ABE"/>
    <w:rsid w:val="009B6C1B"/>
    <w:rsid w:val="009B6FFC"/>
    <w:rsid w:val="009B74FB"/>
    <w:rsid w:val="009B7A4D"/>
    <w:rsid w:val="009C1AEB"/>
    <w:rsid w:val="009C1D05"/>
    <w:rsid w:val="009C282F"/>
    <w:rsid w:val="009C372A"/>
    <w:rsid w:val="009C3CFF"/>
    <w:rsid w:val="009C48FA"/>
    <w:rsid w:val="009C5009"/>
    <w:rsid w:val="009C52FD"/>
    <w:rsid w:val="009C60E0"/>
    <w:rsid w:val="009C66B7"/>
    <w:rsid w:val="009C6C75"/>
    <w:rsid w:val="009C7B25"/>
    <w:rsid w:val="009C7D4B"/>
    <w:rsid w:val="009D07DA"/>
    <w:rsid w:val="009D0FD6"/>
    <w:rsid w:val="009D25BD"/>
    <w:rsid w:val="009D286E"/>
    <w:rsid w:val="009D2F1E"/>
    <w:rsid w:val="009D3203"/>
    <w:rsid w:val="009D3A81"/>
    <w:rsid w:val="009D4C5C"/>
    <w:rsid w:val="009D4E7C"/>
    <w:rsid w:val="009D5543"/>
    <w:rsid w:val="009D5919"/>
    <w:rsid w:val="009D5CD7"/>
    <w:rsid w:val="009D652C"/>
    <w:rsid w:val="009D6F46"/>
    <w:rsid w:val="009D70EA"/>
    <w:rsid w:val="009E024A"/>
    <w:rsid w:val="009E029D"/>
    <w:rsid w:val="009E0487"/>
    <w:rsid w:val="009E1D81"/>
    <w:rsid w:val="009E27BA"/>
    <w:rsid w:val="009E2A1F"/>
    <w:rsid w:val="009E4158"/>
    <w:rsid w:val="009E4DE1"/>
    <w:rsid w:val="009E5D08"/>
    <w:rsid w:val="009E65F1"/>
    <w:rsid w:val="009E741E"/>
    <w:rsid w:val="009F0D39"/>
    <w:rsid w:val="009F1609"/>
    <w:rsid w:val="009F1DA2"/>
    <w:rsid w:val="009F1EA2"/>
    <w:rsid w:val="009F1F4F"/>
    <w:rsid w:val="009F2287"/>
    <w:rsid w:val="009F41ED"/>
    <w:rsid w:val="009F4428"/>
    <w:rsid w:val="009F5837"/>
    <w:rsid w:val="009F58BD"/>
    <w:rsid w:val="009F7ACE"/>
    <w:rsid w:val="00A000CE"/>
    <w:rsid w:val="00A018AE"/>
    <w:rsid w:val="00A01A75"/>
    <w:rsid w:val="00A02B46"/>
    <w:rsid w:val="00A031D4"/>
    <w:rsid w:val="00A03414"/>
    <w:rsid w:val="00A03955"/>
    <w:rsid w:val="00A04015"/>
    <w:rsid w:val="00A042E4"/>
    <w:rsid w:val="00A055F6"/>
    <w:rsid w:val="00A05A93"/>
    <w:rsid w:val="00A06389"/>
    <w:rsid w:val="00A06836"/>
    <w:rsid w:val="00A06BA6"/>
    <w:rsid w:val="00A07985"/>
    <w:rsid w:val="00A10390"/>
    <w:rsid w:val="00A10556"/>
    <w:rsid w:val="00A10569"/>
    <w:rsid w:val="00A10B3F"/>
    <w:rsid w:val="00A10B56"/>
    <w:rsid w:val="00A10D7D"/>
    <w:rsid w:val="00A113C4"/>
    <w:rsid w:val="00A116D2"/>
    <w:rsid w:val="00A137B4"/>
    <w:rsid w:val="00A13CEF"/>
    <w:rsid w:val="00A142F5"/>
    <w:rsid w:val="00A14852"/>
    <w:rsid w:val="00A1502A"/>
    <w:rsid w:val="00A15168"/>
    <w:rsid w:val="00A15A7E"/>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ACB"/>
    <w:rsid w:val="00A22F6C"/>
    <w:rsid w:val="00A24032"/>
    <w:rsid w:val="00A255D7"/>
    <w:rsid w:val="00A25674"/>
    <w:rsid w:val="00A26D17"/>
    <w:rsid w:val="00A26EDB"/>
    <w:rsid w:val="00A2709A"/>
    <w:rsid w:val="00A27419"/>
    <w:rsid w:val="00A27B3C"/>
    <w:rsid w:val="00A27DD2"/>
    <w:rsid w:val="00A30E86"/>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C74"/>
    <w:rsid w:val="00A44CA9"/>
    <w:rsid w:val="00A45381"/>
    <w:rsid w:val="00A455A0"/>
    <w:rsid w:val="00A45A56"/>
    <w:rsid w:val="00A45CB4"/>
    <w:rsid w:val="00A45DE1"/>
    <w:rsid w:val="00A46017"/>
    <w:rsid w:val="00A4646B"/>
    <w:rsid w:val="00A4698D"/>
    <w:rsid w:val="00A509AE"/>
    <w:rsid w:val="00A50B69"/>
    <w:rsid w:val="00A5155C"/>
    <w:rsid w:val="00A515D4"/>
    <w:rsid w:val="00A5239C"/>
    <w:rsid w:val="00A528D0"/>
    <w:rsid w:val="00A537AC"/>
    <w:rsid w:val="00A53B15"/>
    <w:rsid w:val="00A53E1C"/>
    <w:rsid w:val="00A54601"/>
    <w:rsid w:val="00A54A7D"/>
    <w:rsid w:val="00A55117"/>
    <w:rsid w:val="00A55793"/>
    <w:rsid w:val="00A55E46"/>
    <w:rsid w:val="00A56187"/>
    <w:rsid w:val="00A56CA1"/>
    <w:rsid w:val="00A570F5"/>
    <w:rsid w:val="00A57C18"/>
    <w:rsid w:val="00A605FF"/>
    <w:rsid w:val="00A61695"/>
    <w:rsid w:val="00A616BD"/>
    <w:rsid w:val="00A617ED"/>
    <w:rsid w:val="00A61D55"/>
    <w:rsid w:val="00A61DC4"/>
    <w:rsid w:val="00A63948"/>
    <w:rsid w:val="00A63C27"/>
    <w:rsid w:val="00A63ED7"/>
    <w:rsid w:val="00A642B5"/>
    <w:rsid w:val="00A64E4A"/>
    <w:rsid w:val="00A65D9D"/>
    <w:rsid w:val="00A663E3"/>
    <w:rsid w:val="00A6740F"/>
    <w:rsid w:val="00A675D3"/>
    <w:rsid w:val="00A67B72"/>
    <w:rsid w:val="00A70497"/>
    <w:rsid w:val="00A7068B"/>
    <w:rsid w:val="00A70804"/>
    <w:rsid w:val="00A70809"/>
    <w:rsid w:val="00A70A08"/>
    <w:rsid w:val="00A71AE5"/>
    <w:rsid w:val="00A737A1"/>
    <w:rsid w:val="00A7407D"/>
    <w:rsid w:val="00A7417A"/>
    <w:rsid w:val="00A741EF"/>
    <w:rsid w:val="00A746BE"/>
    <w:rsid w:val="00A74D1B"/>
    <w:rsid w:val="00A75D01"/>
    <w:rsid w:val="00A7604F"/>
    <w:rsid w:val="00A76F72"/>
    <w:rsid w:val="00A77694"/>
    <w:rsid w:val="00A80AED"/>
    <w:rsid w:val="00A81C2A"/>
    <w:rsid w:val="00A81D85"/>
    <w:rsid w:val="00A827EB"/>
    <w:rsid w:val="00A82F0D"/>
    <w:rsid w:val="00A8392B"/>
    <w:rsid w:val="00A83E32"/>
    <w:rsid w:val="00A83F98"/>
    <w:rsid w:val="00A83FB5"/>
    <w:rsid w:val="00A845C2"/>
    <w:rsid w:val="00A85F81"/>
    <w:rsid w:val="00A863B5"/>
    <w:rsid w:val="00A865EC"/>
    <w:rsid w:val="00A86D20"/>
    <w:rsid w:val="00A86D4B"/>
    <w:rsid w:val="00A87403"/>
    <w:rsid w:val="00A877C2"/>
    <w:rsid w:val="00A87BBF"/>
    <w:rsid w:val="00A90247"/>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2476"/>
    <w:rsid w:val="00AA2B68"/>
    <w:rsid w:val="00AA2E78"/>
    <w:rsid w:val="00AA2FA2"/>
    <w:rsid w:val="00AA317D"/>
    <w:rsid w:val="00AA40B9"/>
    <w:rsid w:val="00AA52A9"/>
    <w:rsid w:val="00AA5A1B"/>
    <w:rsid w:val="00AA603A"/>
    <w:rsid w:val="00AA61D0"/>
    <w:rsid w:val="00AA694C"/>
    <w:rsid w:val="00AA6B09"/>
    <w:rsid w:val="00AB0E11"/>
    <w:rsid w:val="00AB0E9A"/>
    <w:rsid w:val="00AB2146"/>
    <w:rsid w:val="00AB2284"/>
    <w:rsid w:val="00AB286C"/>
    <w:rsid w:val="00AB3CA2"/>
    <w:rsid w:val="00AB3E17"/>
    <w:rsid w:val="00AB40C1"/>
    <w:rsid w:val="00AB4C08"/>
    <w:rsid w:val="00AB5FAE"/>
    <w:rsid w:val="00AB5FCD"/>
    <w:rsid w:val="00AB6437"/>
    <w:rsid w:val="00AB654B"/>
    <w:rsid w:val="00AB663D"/>
    <w:rsid w:val="00AB75ED"/>
    <w:rsid w:val="00AB7634"/>
    <w:rsid w:val="00AB76F1"/>
    <w:rsid w:val="00AB795E"/>
    <w:rsid w:val="00AB7BD5"/>
    <w:rsid w:val="00AC0F11"/>
    <w:rsid w:val="00AC1220"/>
    <w:rsid w:val="00AC1EF0"/>
    <w:rsid w:val="00AC2904"/>
    <w:rsid w:val="00AC2DDA"/>
    <w:rsid w:val="00AC3205"/>
    <w:rsid w:val="00AC3783"/>
    <w:rsid w:val="00AC395E"/>
    <w:rsid w:val="00AC3CD7"/>
    <w:rsid w:val="00AC49B2"/>
    <w:rsid w:val="00AC4B0D"/>
    <w:rsid w:val="00AC5179"/>
    <w:rsid w:val="00AC531B"/>
    <w:rsid w:val="00AC587D"/>
    <w:rsid w:val="00AC5B85"/>
    <w:rsid w:val="00AC6716"/>
    <w:rsid w:val="00AC70D8"/>
    <w:rsid w:val="00AC757F"/>
    <w:rsid w:val="00AD00E7"/>
    <w:rsid w:val="00AD0F68"/>
    <w:rsid w:val="00AD15F0"/>
    <w:rsid w:val="00AD166C"/>
    <w:rsid w:val="00AD1AAE"/>
    <w:rsid w:val="00AD1D9B"/>
    <w:rsid w:val="00AD2568"/>
    <w:rsid w:val="00AD323A"/>
    <w:rsid w:val="00AD3711"/>
    <w:rsid w:val="00AD3CD2"/>
    <w:rsid w:val="00AD44D9"/>
    <w:rsid w:val="00AD5D4A"/>
    <w:rsid w:val="00AD6090"/>
    <w:rsid w:val="00AE0552"/>
    <w:rsid w:val="00AE06F0"/>
    <w:rsid w:val="00AE0C21"/>
    <w:rsid w:val="00AE21D0"/>
    <w:rsid w:val="00AE2A9E"/>
    <w:rsid w:val="00AE2C3C"/>
    <w:rsid w:val="00AE33AE"/>
    <w:rsid w:val="00AE356D"/>
    <w:rsid w:val="00AE3581"/>
    <w:rsid w:val="00AE3B77"/>
    <w:rsid w:val="00AE3CC1"/>
    <w:rsid w:val="00AE40BD"/>
    <w:rsid w:val="00AE44E3"/>
    <w:rsid w:val="00AE459F"/>
    <w:rsid w:val="00AE4913"/>
    <w:rsid w:val="00AE4AB3"/>
    <w:rsid w:val="00AE59F2"/>
    <w:rsid w:val="00AE6160"/>
    <w:rsid w:val="00AE6880"/>
    <w:rsid w:val="00AE7694"/>
    <w:rsid w:val="00AF12BE"/>
    <w:rsid w:val="00AF1D47"/>
    <w:rsid w:val="00AF2E76"/>
    <w:rsid w:val="00AF3257"/>
    <w:rsid w:val="00AF3849"/>
    <w:rsid w:val="00AF39AA"/>
    <w:rsid w:val="00AF4112"/>
    <w:rsid w:val="00AF43E0"/>
    <w:rsid w:val="00AF453A"/>
    <w:rsid w:val="00AF6308"/>
    <w:rsid w:val="00AF66BA"/>
    <w:rsid w:val="00AF6EB0"/>
    <w:rsid w:val="00AF7FF9"/>
    <w:rsid w:val="00B01A88"/>
    <w:rsid w:val="00B02750"/>
    <w:rsid w:val="00B02E47"/>
    <w:rsid w:val="00B032A8"/>
    <w:rsid w:val="00B035E5"/>
    <w:rsid w:val="00B0396D"/>
    <w:rsid w:val="00B03CC7"/>
    <w:rsid w:val="00B05A97"/>
    <w:rsid w:val="00B06067"/>
    <w:rsid w:val="00B06426"/>
    <w:rsid w:val="00B06DDD"/>
    <w:rsid w:val="00B06F72"/>
    <w:rsid w:val="00B07230"/>
    <w:rsid w:val="00B102C3"/>
    <w:rsid w:val="00B1084C"/>
    <w:rsid w:val="00B10D46"/>
    <w:rsid w:val="00B11F55"/>
    <w:rsid w:val="00B13238"/>
    <w:rsid w:val="00B136CF"/>
    <w:rsid w:val="00B136EA"/>
    <w:rsid w:val="00B159AF"/>
    <w:rsid w:val="00B167B8"/>
    <w:rsid w:val="00B16EBE"/>
    <w:rsid w:val="00B17210"/>
    <w:rsid w:val="00B1796D"/>
    <w:rsid w:val="00B20637"/>
    <w:rsid w:val="00B20733"/>
    <w:rsid w:val="00B20B99"/>
    <w:rsid w:val="00B22372"/>
    <w:rsid w:val="00B22641"/>
    <w:rsid w:val="00B22A1E"/>
    <w:rsid w:val="00B22AD1"/>
    <w:rsid w:val="00B22DC3"/>
    <w:rsid w:val="00B22EB4"/>
    <w:rsid w:val="00B2502B"/>
    <w:rsid w:val="00B25B2E"/>
    <w:rsid w:val="00B25C9A"/>
    <w:rsid w:val="00B25DF3"/>
    <w:rsid w:val="00B26846"/>
    <w:rsid w:val="00B26958"/>
    <w:rsid w:val="00B26A9D"/>
    <w:rsid w:val="00B26B20"/>
    <w:rsid w:val="00B27C37"/>
    <w:rsid w:val="00B3005A"/>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25C6"/>
    <w:rsid w:val="00B429A4"/>
    <w:rsid w:val="00B42F2D"/>
    <w:rsid w:val="00B43091"/>
    <w:rsid w:val="00B432D6"/>
    <w:rsid w:val="00B44422"/>
    <w:rsid w:val="00B4500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E47"/>
    <w:rsid w:val="00B56883"/>
    <w:rsid w:val="00B56DE4"/>
    <w:rsid w:val="00B56E31"/>
    <w:rsid w:val="00B57EF6"/>
    <w:rsid w:val="00B607C4"/>
    <w:rsid w:val="00B60E27"/>
    <w:rsid w:val="00B61062"/>
    <w:rsid w:val="00B6144B"/>
    <w:rsid w:val="00B61E02"/>
    <w:rsid w:val="00B62134"/>
    <w:rsid w:val="00B6223B"/>
    <w:rsid w:val="00B62AC9"/>
    <w:rsid w:val="00B630FB"/>
    <w:rsid w:val="00B637E4"/>
    <w:rsid w:val="00B63D3B"/>
    <w:rsid w:val="00B63F02"/>
    <w:rsid w:val="00B65B32"/>
    <w:rsid w:val="00B660E9"/>
    <w:rsid w:val="00B661A2"/>
    <w:rsid w:val="00B669C4"/>
    <w:rsid w:val="00B66AD6"/>
    <w:rsid w:val="00B66B5E"/>
    <w:rsid w:val="00B67CD0"/>
    <w:rsid w:val="00B70441"/>
    <w:rsid w:val="00B705AA"/>
    <w:rsid w:val="00B7064A"/>
    <w:rsid w:val="00B70785"/>
    <w:rsid w:val="00B707FC"/>
    <w:rsid w:val="00B70BFD"/>
    <w:rsid w:val="00B716DC"/>
    <w:rsid w:val="00B7181C"/>
    <w:rsid w:val="00B724E1"/>
    <w:rsid w:val="00B72C1E"/>
    <w:rsid w:val="00B72DD1"/>
    <w:rsid w:val="00B72F0A"/>
    <w:rsid w:val="00B731F0"/>
    <w:rsid w:val="00B73CDA"/>
    <w:rsid w:val="00B73D8E"/>
    <w:rsid w:val="00B746D7"/>
    <w:rsid w:val="00B74A87"/>
    <w:rsid w:val="00B74B45"/>
    <w:rsid w:val="00B752F0"/>
    <w:rsid w:val="00B76067"/>
    <w:rsid w:val="00B7638A"/>
    <w:rsid w:val="00B76431"/>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601C"/>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B21"/>
    <w:rsid w:val="00BA2EA8"/>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1A2B"/>
    <w:rsid w:val="00BB1A86"/>
    <w:rsid w:val="00BB233D"/>
    <w:rsid w:val="00BB2B19"/>
    <w:rsid w:val="00BB3943"/>
    <w:rsid w:val="00BB41E8"/>
    <w:rsid w:val="00BB4BF1"/>
    <w:rsid w:val="00BB4C22"/>
    <w:rsid w:val="00BB559D"/>
    <w:rsid w:val="00BB6368"/>
    <w:rsid w:val="00BB6600"/>
    <w:rsid w:val="00BB6F23"/>
    <w:rsid w:val="00BC045B"/>
    <w:rsid w:val="00BC05FA"/>
    <w:rsid w:val="00BC0AA3"/>
    <w:rsid w:val="00BC205F"/>
    <w:rsid w:val="00BC2726"/>
    <w:rsid w:val="00BC2C6D"/>
    <w:rsid w:val="00BC3032"/>
    <w:rsid w:val="00BC308B"/>
    <w:rsid w:val="00BC36AB"/>
    <w:rsid w:val="00BC3A7B"/>
    <w:rsid w:val="00BC3EED"/>
    <w:rsid w:val="00BC561F"/>
    <w:rsid w:val="00BC5870"/>
    <w:rsid w:val="00BC5C80"/>
    <w:rsid w:val="00BC6159"/>
    <w:rsid w:val="00BC6CD9"/>
    <w:rsid w:val="00BC6FA4"/>
    <w:rsid w:val="00BC7AFC"/>
    <w:rsid w:val="00BD0535"/>
    <w:rsid w:val="00BD06F9"/>
    <w:rsid w:val="00BD0AD0"/>
    <w:rsid w:val="00BD1057"/>
    <w:rsid w:val="00BD11F6"/>
    <w:rsid w:val="00BD2B2A"/>
    <w:rsid w:val="00BD2F2D"/>
    <w:rsid w:val="00BD4A2F"/>
    <w:rsid w:val="00BD4DAA"/>
    <w:rsid w:val="00BD590F"/>
    <w:rsid w:val="00BD59BF"/>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7A"/>
    <w:rsid w:val="00BE59DF"/>
    <w:rsid w:val="00BE5EEC"/>
    <w:rsid w:val="00BE6603"/>
    <w:rsid w:val="00BE7448"/>
    <w:rsid w:val="00BE757A"/>
    <w:rsid w:val="00BE7F90"/>
    <w:rsid w:val="00BF044C"/>
    <w:rsid w:val="00BF0CC1"/>
    <w:rsid w:val="00BF0D86"/>
    <w:rsid w:val="00BF2BF6"/>
    <w:rsid w:val="00BF4A74"/>
    <w:rsid w:val="00BF5287"/>
    <w:rsid w:val="00BF5B4C"/>
    <w:rsid w:val="00BF5BF3"/>
    <w:rsid w:val="00BF6077"/>
    <w:rsid w:val="00BF65DE"/>
    <w:rsid w:val="00C00D48"/>
    <w:rsid w:val="00C02392"/>
    <w:rsid w:val="00C02DB5"/>
    <w:rsid w:val="00C03278"/>
    <w:rsid w:val="00C042C0"/>
    <w:rsid w:val="00C04378"/>
    <w:rsid w:val="00C0455A"/>
    <w:rsid w:val="00C0577F"/>
    <w:rsid w:val="00C05B7C"/>
    <w:rsid w:val="00C06694"/>
    <w:rsid w:val="00C10A36"/>
    <w:rsid w:val="00C11655"/>
    <w:rsid w:val="00C11FEF"/>
    <w:rsid w:val="00C12405"/>
    <w:rsid w:val="00C12817"/>
    <w:rsid w:val="00C1315C"/>
    <w:rsid w:val="00C135BA"/>
    <w:rsid w:val="00C13D0A"/>
    <w:rsid w:val="00C13F78"/>
    <w:rsid w:val="00C14044"/>
    <w:rsid w:val="00C14875"/>
    <w:rsid w:val="00C1581D"/>
    <w:rsid w:val="00C15D14"/>
    <w:rsid w:val="00C1683F"/>
    <w:rsid w:val="00C16A0F"/>
    <w:rsid w:val="00C17595"/>
    <w:rsid w:val="00C17A96"/>
    <w:rsid w:val="00C17DD5"/>
    <w:rsid w:val="00C204E5"/>
    <w:rsid w:val="00C20F98"/>
    <w:rsid w:val="00C20FC1"/>
    <w:rsid w:val="00C21B1B"/>
    <w:rsid w:val="00C2225D"/>
    <w:rsid w:val="00C22CA6"/>
    <w:rsid w:val="00C231D2"/>
    <w:rsid w:val="00C248B9"/>
    <w:rsid w:val="00C2490A"/>
    <w:rsid w:val="00C24BA1"/>
    <w:rsid w:val="00C24FC5"/>
    <w:rsid w:val="00C25103"/>
    <w:rsid w:val="00C251F2"/>
    <w:rsid w:val="00C2564B"/>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53ED"/>
    <w:rsid w:val="00C357A9"/>
    <w:rsid w:val="00C3622A"/>
    <w:rsid w:val="00C36BD1"/>
    <w:rsid w:val="00C37374"/>
    <w:rsid w:val="00C37BD7"/>
    <w:rsid w:val="00C37C0E"/>
    <w:rsid w:val="00C37C66"/>
    <w:rsid w:val="00C37E85"/>
    <w:rsid w:val="00C401E6"/>
    <w:rsid w:val="00C40227"/>
    <w:rsid w:val="00C408B4"/>
    <w:rsid w:val="00C40FE0"/>
    <w:rsid w:val="00C41EBE"/>
    <w:rsid w:val="00C4257F"/>
    <w:rsid w:val="00C42DBD"/>
    <w:rsid w:val="00C43BC2"/>
    <w:rsid w:val="00C44006"/>
    <w:rsid w:val="00C44AE6"/>
    <w:rsid w:val="00C45FE4"/>
    <w:rsid w:val="00C4679E"/>
    <w:rsid w:val="00C4699A"/>
    <w:rsid w:val="00C46AA3"/>
    <w:rsid w:val="00C47A1E"/>
    <w:rsid w:val="00C5076F"/>
    <w:rsid w:val="00C5089F"/>
    <w:rsid w:val="00C51AFD"/>
    <w:rsid w:val="00C51E61"/>
    <w:rsid w:val="00C52006"/>
    <w:rsid w:val="00C528C3"/>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3F33"/>
    <w:rsid w:val="00C64280"/>
    <w:rsid w:val="00C6433A"/>
    <w:rsid w:val="00C643A2"/>
    <w:rsid w:val="00C64D02"/>
    <w:rsid w:val="00C64D81"/>
    <w:rsid w:val="00C650CA"/>
    <w:rsid w:val="00C65E6C"/>
    <w:rsid w:val="00C6659C"/>
    <w:rsid w:val="00C665E8"/>
    <w:rsid w:val="00C6715D"/>
    <w:rsid w:val="00C67799"/>
    <w:rsid w:val="00C677BC"/>
    <w:rsid w:val="00C67EFA"/>
    <w:rsid w:val="00C701E4"/>
    <w:rsid w:val="00C710ED"/>
    <w:rsid w:val="00C71A18"/>
    <w:rsid w:val="00C726A9"/>
    <w:rsid w:val="00C7507C"/>
    <w:rsid w:val="00C752EA"/>
    <w:rsid w:val="00C75D6E"/>
    <w:rsid w:val="00C7712B"/>
    <w:rsid w:val="00C77728"/>
    <w:rsid w:val="00C77A2D"/>
    <w:rsid w:val="00C83736"/>
    <w:rsid w:val="00C840AE"/>
    <w:rsid w:val="00C84842"/>
    <w:rsid w:val="00C84C39"/>
    <w:rsid w:val="00C84E2B"/>
    <w:rsid w:val="00C85FB3"/>
    <w:rsid w:val="00C87AEA"/>
    <w:rsid w:val="00C904DC"/>
    <w:rsid w:val="00C90EB3"/>
    <w:rsid w:val="00C91EB6"/>
    <w:rsid w:val="00C921ED"/>
    <w:rsid w:val="00C92287"/>
    <w:rsid w:val="00C9398B"/>
    <w:rsid w:val="00C93CA6"/>
    <w:rsid w:val="00C93F0F"/>
    <w:rsid w:val="00C9433A"/>
    <w:rsid w:val="00C94D8D"/>
    <w:rsid w:val="00C9575E"/>
    <w:rsid w:val="00C9587B"/>
    <w:rsid w:val="00CA037C"/>
    <w:rsid w:val="00CA146D"/>
    <w:rsid w:val="00CA288F"/>
    <w:rsid w:val="00CA2AFE"/>
    <w:rsid w:val="00CA3AAE"/>
    <w:rsid w:val="00CA4B05"/>
    <w:rsid w:val="00CA4BC4"/>
    <w:rsid w:val="00CA4C6E"/>
    <w:rsid w:val="00CA4E1F"/>
    <w:rsid w:val="00CA599B"/>
    <w:rsid w:val="00CA614F"/>
    <w:rsid w:val="00CA61FE"/>
    <w:rsid w:val="00CA6FBA"/>
    <w:rsid w:val="00CA71F3"/>
    <w:rsid w:val="00CA7466"/>
    <w:rsid w:val="00CA7CA3"/>
    <w:rsid w:val="00CB00D8"/>
    <w:rsid w:val="00CB10FA"/>
    <w:rsid w:val="00CB1EB4"/>
    <w:rsid w:val="00CB3134"/>
    <w:rsid w:val="00CB318C"/>
    <w:rsid w:val="00CB3458"/>
    <w:rsid w:val="00CB345B"/>
    <w:rsid w:val="00CB3814"/>
    <w:rsid w:val="00CB45B7"/>
    <w:rsid w:val="00CB4FE2"/>
    <w:rsid w:val="00CB5BD9"/>
    <w:rsid w:val="00CB6C76"/>
    <w:rsid w:val="00CB73F6"/>
    <w:rsid w:val="00CC0C85"/>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60A1"/>
    <w:rsid w:val="00CC65E5"/>
    <w:rsid w:val="00CC6717"/>
    <w:rsid w:val="00CC6C80"/>
    <w:rsid w:val="00CC6D76"/>
    <w:rsid w:val="00CC6F84"/>
    <w:rsid w:val="00CC719C"/>
    <w:rsid w:val="00CC71B6"/>
    <w:rsid w:val="00CC7771"/>
    <w:rsid w:val="00CC7AD3"/>
    <w:rsid w:val="00CD0284"/>
    <w:rsid w:val="00CD060D"/>
    <w:rsid w:val="00CD08F2"/>
    <w:rsid w:val="00CD13C2"/>
    <w:rsid w:val="00CD1760"/>
    <w:rsid w:val="00CD1776"/>
    <w:rsid w:val="00CD198B"/>
    <w:rsid w:val="00CD1997"/>
    <w:rsid w:val="00CD1D09"/>
    <w:rsid w:val="00CD1E3A"/>
    <w:rsid w:val="00CD302E"/>
    <w:rsid w:val="00CD3EFD"/>
    <w:rsid w:val="00CD4ADC"/>
    <w:rsid w:val="00CD5D16"/>
    <w:rsid w:val="00CD6DDB"/>
    <w:rsid w:val="00CD7FCD"/>
    <w:rsid w:val="00CE0657"/>
    <w:rsid w:val="00CE0A6F"/>
    <w:rsid w:val="00CE1526"/>
    <w:rsid w:val="00CE17FB"/>
    <w:rsid w:val="00CE27A4"/>
    <w:rsid w:val="00CE2A3B"/>
    <w:rsid w:val="00CE3085"/>
    <w:rsid w:val="00CE362F"/>
    <w:rsid w:val="00CE367C"/>
    <w:rsid w:val="00CE3FB1"/>
    <w:rsid w:val="00CE4A5D"/>
    <w:rsid w:val="00CE520E"/>
    <w:rsid w:val="00CE5396"/>
    <w:rsid w:val="00CE56D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8CD"/>
    <w:rsid w:val="00CF3FAF"/>
    <w:rsid w:val="00CF513F"/>
    <w:rsid w:val="00CF5767"/>
    <w:rsid w:val="00CF5D7A"/>
    <w:rsid w:val="00CF5E83"/>
    <w:rsid w:val="00CF6555"/>
    <w:rsid w:val="00CF65F8"/>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65F"/>
    <w:rsid w:val="00D0718D"/>
    <w:rsid w:val="00D071DF"/>
    <w:rsid w:val="00D0762C"/>
    <w:rsid w:val="00D07CED"/>
    <w:rsid w:val="00D07F00"/>
    <w:rsid w:val="00D10058"/>
    <w:rsid w:val="00D11049"/>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2C76"/>
    <w:rsid w:val="00D22EDB"/>
    <w:rsid w:val="00D234AB"/>
    <w:rsid w:val="00D252E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8AE"/>
    <w:rsid w:val="00D31B1B"/>
    <w:rsid w:val="00D31F65"/>
    <w:rsid w:val="00D3248F"/>
    <w:rsid w:val="00D32A82"/>
    <w:rsid w:val="00D3337F"/>
    <w:rsid w:val="00D33481"/>
    <w:rsid w:val="00D34026"/>
    <w:rsid w:val="00D3439E"/>
    <w:rsid w:val="00D348C5"/>
    <w:rsid w:val="00D348D6"/>
    <w:rsid w:val="00D34E3F"/>
    <w:rsid w:val="00D34F49"/>
    <w:rsid w:val="00D34F4B"/>
    <w:rsid w:val="00D355E5"/>
    <w:rsid w:val="00D35ABA"/>
    <w:rsid w:val="00D36646"/>
    <w:rsid w:val="00D368D1"/>
    <w:rsid w:val="00D36CE5"/>
    <w:rsid w:val="00D400CA"/>
    <w:rsid w:val="00D4088D"/>
    <w:rsid w:val="00D409CD"/>
    <w:rsid w:val="00D40D97"/>
    <w:rsid w:val="00D411E8"/>
    <w:rsid w:val="00D4128F"/>
    <w:rsid w:val="00D413A4"/>
    <w:rsid w:val="00D418D5"/>
    <w:rsid w:val="00D4296A"/>
    <w:rsid w:val="00D42DE4"/>
    <w:rsid w:val="00D434BC"/>
    <w:rsid w:val="00D4350B"/>
    <w:rsid w:val="00D43582"/>
    <w:rsid w:val="00D437B4"/>
    <w:rsid w:val="00D43C6E"/>
    <w:rsid w:val="00D448CD"/>
    <w:rsid w:val="00D44908"/>
    <w:rsid w:val="00D4616C"/>
    <w:rsid w:val="00D46710"/>
    <w:rsid w:val="00D467C7"/>
    <w:rsid w:val="00D472C4"/>
    <w:rsid w:val="00D47BB3"/>
    <w:rsid w:val="00D47BBA"/>
    <w:rsid w:val="00D47BFC"/>
    <w:rsid w:val="00D47CF1"/>
    <w:rsid w:val="00D47F54"/>
    <w:rsid w:val="00D50C29"/>
    <w:rsid w:val="00D51DE9"/>
    <w:rsid w:val="00D51E49"/>
    <w:rsid w:val="00D51E4F"/>
    <w:rsid w:val="00D525D8"/>
    <w:rsid w:val="00D52DD5"/>
    <w:rsid w:val="00D535A2"/>
    <w:rsid w:val="00D53C95"/>
    <w:rsid w:val="00D53F39"/>
    <w:rsid w:val="00D540BA"/>
    <w:rsid w:val="00D54C52"/>
    <w:rsid w:val="00D55D43"/>
    <w:rsid w:val="00D55D9A"/>
    <w:rsid w:val="00D55FB8"/>
    <w:rsid w:val="00D56136"/>
    <w:rsid w:val="00D564CF"/>
    <w:rsid w:val="00D565AE"/>
    <w:rsid w:val="00D567EF"/>
    <w:rsid w:val="00D575F1"/>
    <w:rsid w:val="00D5773F"/>
    <w:rsid w:val="00D57C5A"/>
    <w:rsid w:val="00D602C2"/>
    <w:rsid w:val="00D60622"/>
    <w:rsid w:val="00D60878"/>
    <w:rsid w:val="00D61C56"/>
    <w:rsid w:val="00D62A4B"/>
    <w:rsid w:val="00D640DB"/>
    <w:rsid w:val="00D64B7E"/>
    <w:rsid w:val="00D64D33"/>
    <w:rsid w:val="00D65057"/>
    <w:rsid w:val="00D6537A"/>
    <w:rsid w:val="00D65465"/>
    <w:rsid w:val="00D65C85"/>
    <w:rsid w:val="00D65D63"/>
    <w:rsid w:val="00D66E29"/>
    <w:rsid w:val="00D671E2"/>
    <w:rsid w:val="00D7005E"/>
    <w:rsid w:val="00D706E9"/>
    <w:rsid w:val="00D70859"/>
    <w:rsid w:val="00D71111"/>
    <w:rsid w:val="00D71344"/>
    <w:rsid w:val="00D716A2"/>
    <w:rsid w:val="00D71BB4"/>
    <w:rsid w:val="00D7255A"/>
    <w:rsid w:val="00D726BF"/>
    <w:rsid w:val="00D73C85"/>
    <w:rsid w:val="00D740E2"/>
    <w:rsid w:val="00D740FC"/>
    <w:rsid w:val="00D745F7"/>
    <w:rsid w:val="00D74EE5"/>
    <w:rsid w:val="00D7563F"/>
    <w:rsid w:val="00D76610"/>
    <w:rsid w:val="00D766C8"/>
    <w:rsid w:val="00D769AA"/>
    <w:rsid w:val="00D778EB"/>
    <w:rsid w:val="00D77B9B"/>
    <w:rsid w:val="00D802DC"/>
    <w:rsid w:val="00D805F5"/>
    <w:rsid w:val="00D807D3"/>
    <w:rsid w:val="00D82153"/>
    <w:rsid w:val="00D82C62"/>
    <w:rsid w:val="00D82F37"/>
    <w:rsid w:val="00D82FBC"/>
    <w:rsid w:val="00D8327E"/>
    <w:rsid w:val="00D837F6"/>
    <w:rsid w:val="00D841EC"/>
    <w:rsid w:val="00D84F59"/>
    <w:rsid w:val="00D85494"/>
    <w:rsid w:val="00D8569D"/>
    <w:rsid w:val="00D85BDC"/>
    <w:rsid w:val="00D85D05"/>
    <w:rsid w:val="00D874C1"/>
    <w:rsid w:val="00D90304"/>
    <w:rsid w:val="00D90A27"/>
    <w:rsid w:val="00D9124E"/>
    <w:rsid w:val="00D9141C"/>
    <w:rsid w:val="00D91511"/>
    <w:rsid w:val="00D91B0D"/>
    <w:rsid w:val="00D91EDB"/>
    <w:rsid w:val="00D91EF2"/>
    <w:rsid w:val="00D9208F"/>
    <w:rsid w:val="00D920AF"/>
    <w:rsid w:val="00D9226C"/>
    <w:rsid w:val="00D9242F"/>
    <w:rsid w:val="00D92DC9"/>
    <w:rsid w:val="00D92DF2"/>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2128"/>
    <w:rsid w:val="00DA2D2F"/>
    <w:rsid w:val="00DA31E8"/>
    <w:rsid w:val="00DA366A"/>
    <w:rsid w:val="00DA37C8"/>
    <w:rsid w:val="00DA3808"/>
    <w:rsid w:val="00DA5350"/>
    <w:rsid w:val="00DA5F7A"/>
    <w:rsid w:val="00DA67CF"/>
    <w:rsid w:val="00DA6BD2"/>
    <w:rsid w:val="00DA6E1F"/>
    <w:rsid w:val="00DA7DA6"/>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C22"/>
    <w:rsid w:val="00DC3FF0"/>
    <w:rsid w:val="00DC61A2"/>
    <w:rsid w:val="00DC6955"/>
    <w:rsid w:val="00DC69FA"/>
    <w:rsid w:val="00DC6A83"/>
    <w:rsid w:val="00DC7782"/>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35"/>
    <w:rsid w:val="00DD584F"/>
    <w:rsid w:val="00DD623F"/>
    <w:rsid w:val="00DD6745"/>
    <w:rsid w:val="00DD6AFA"/>
    <w:rsid w:val="00DD6D72"/>
    <w:rsid w:val="00DD71D2"/>
    <w:rsid w:val="00DD789D"/>
    <w:rsid w:val="00DD7BF6"/>
    <w:rsid w:val="00DE0F26"/>
    <w:rsid w:val="00DE2180"/>
    <w:rsid w:val="00DE2824"/>
    <w:rsid w:val="00DE3B85"/>
    <w:rsid w:val="00DE3E33"/>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38D"/>
    <w:rsid w:val="00DF59A1"/>
    <w:rsid w:val="00DF60D8"/>
    <w:rsid w:val="00DF6D54"/>
    <w:rsid w:val="00DF7C4A"/>
    <w:rsid w:val="00E001E8"/>
    <w:rsid w:val="00E0028A"/>
    <w:rsid w:val="00E004C3"/>
    <w:rsid w:val="00E00575"/>
    <w:rsid w:val="00E00D24"/>
    <w:rsid w:val="00E0118B"/>
    <w:rsid w:val="00E0141C"/>
    <w:rsid w:val="00E0180C"/>
    <w:rsid w:val="00E01E5F"/>
    <w:rsid w:val="00E02562"/>
    <w:rsid w:val="00E02E91"/>
    <w:rsid w:val="00E03757"/>
    <w:rsid w:val="00E03F6C"/>
    <w:rsid w:val="00E045FB"/>
    <w:rsid w:val="00E04C41"/>
    <w:rsid w:val="00E05241"/>
    <w:rsid w:val="00E057FB"/>
    <w:rsid w:val="00E05FA0"/>
    <w:rsid w:val="00E061DA"/>
    <w:rsid w:val="00E0735B"/>
    <w:rsid w:val="00E07973"/>
    <w:rsid w:val="00E07F13"/>
    <w:rsid w:val="00E104E0"/>
    <w:rsid w:val="00E104E3"/>
    <w:rsid w:val="00E104F5"/>
    <w:rsid w:val="00E11917"/>
    <w:rsid w:val="00E11B80"/>
    <w:rsid w:val="00E131A4"/>
    <w:rsid w:val="00E1330B"/>
    <w:rsid w:val="00E134F0"/>
    <w:rsid w:val="00E13857"/>
    <w:rsid w:val="00E13919"/>
    <w:rsid w:val="00E13C8F"/>
    <w:rsid w:val="00E14096"/>
    <w:rsid w:val="00E142A8"/>
    <w:rsid w:val="00E14678"/>
    <w:rsid w:val="00E14A5B"/>
    <w:rsid w:val="00E14A6A"/>
    <w:rsid w:val="00E150E0"/>
    <w:rsid w:val="00E15D15"/>
    <w:rsid w:val="00E16C0D"/>
    <w:rsid w:val="00E17715"/>
    <w:rsid w:val="00E17E36"/>
    <w:rsid w:val="00E20F4A"/>
    <w:rsid w:val="00E20F9A"/>
    <w:rsid w:val="00E219BB"/>
    <w:rsid w:val="00E21C04"/>
    <w:rsid w:val="00E226C1"/>
    <w:rsid w:val="00E22A64"/>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FC"/>
    <w:rsid w:val="00E32AD2"/>
    <w:rsid w:val="00E32E4D"/>
    <w:rsid w:val="00E33A60"/>
    <w:rsid w:val="00E33D02"/>
    <w:rsid w:val="00E33E74"/>
    <w:rsid w:val="00E3420D"/>
    <w:rsid w:val="00E352EC"/>
    <w:rsid w:val="00E3585B"/>
    <w:rsid w:val="00E35866"/>
    <w:rsid w:val="00E35C36"/>
    <w:rsid w:val="00E35CD8"/>
    <w:rsid w:val="00E365F6"/>
    <w:rsid w:val="00E36E07"/>
    <w:rsid w:val="00E36E10"/>
    <w:rsid w:val="00E3784C"/>
    <w:rsid w:val="00E40011"/>
    <w:rsid w:val="00E415BA"/>
    <w:rsid w:val="00E42541"/>
    <w:rsid w:val="00E434FB"/>
    <w:rsid w:val="00E43C9E"/>
    <w:rsid w:val="00E43D1A"/>
    <w:rsid w:val="00E442CB"/>
    <w:rsid w:val="00E4510B"/>
    <w:rsid w:val="00E453E7"/>
    <w:rsid w:val="00E45705"/>
    <w:rsid w:val="00E457EF"/>
    <w:rsid w:val="00E46349"/>
    <w:rsid w:val="00E468C6"/>
    <w:rsid w:val="00E46F91"/>
    <w:rsid w:val="00E4704A"/>
    <w:rsid w:val="00E474E3"/>
    <w:rsid w:val="00E47616"/>
    <w:rsid w:val="00E47AD4"/>
    <w:rsid w:val="00E47D7D"/>
    <w:rsid w:val="00E47E7F"/>
    <w:rsid w:val="00E50122"/>
    <w:rsid w:val="00E50494"/>
    <w:rsid w:val="00E518B3"/>
    <w:rsid w:val="00E51BA2"/>
    <w:rsid w:val="00E51FC2"/>
    <w:rsid w:val="00E52490"/>
    <w:rsid w:val="00E525E8"/>
    <w:rsid w:val="00E52D27"/>
    <w:rsid w:val="00E52FB4"/>
    <w:rsid w:val="00E538E5"/>
    <w:rsid w:val="00E53E02"/>
    <w:rsid w:val="00E53ED4"/>
    <w:rsid w:val="00E55225"/>
    <w:rsid w:val="00E555A6"/>
    <w:rsid w:val="00E55907"/>
    <w:rsid w:val="00E55ADE"/>
    <w:rsid w:val="00E564C6"/>
    <w:rsid w:val="00E56BFD"/>
    <w:rsid w:val="00E56C4A"/>
    <w:rsid w:val="00E56D47"/>
    <w:rsid w:val="00E5719F"/>
    <w:rsid w:val="00E57434"/>
    <w:rsid w:val="00E575D0"/>
    <w:rsid w:val="00E577A3"/>
    <w:rsid w:val="00E57AA1"/>
    <w:rsid w:val="00E57CB3"/>
    <w:rsid w:val="00E57E2B"/>
    <w:rsid w:val="00E6085A"/>
    <w:rsid w:val="00E61098"/>
    <w:rsid w:val="00E61CE3"/>
    <w:rsid w:val="00E630D3"/>
    <w:rsid w:val="00E6314E"/>
    <w:rsid w:val="00E6376F"/>
    <w:rsid w:val="00E637FD"/>
    <w:rsid w:val="00E63E0C"/>
    <w:rsid w:val="00E63F96"/>
    <w:rsid w:val="00E643D8"/>
    <w:rsid w:val="00E662ED"/>
    <w:rsid w:val="00E6687D"/>
    <w:rsid w:val="00E67020"/>
    <w:rsid w:val="00E67A87"/>
    <w:rsid w:val="00E67B04"/>
    <w:rsid w:val="00E67DA4"/>
    <w:rsid w:val="00E72381"/>
    <w:rsid w:val="00E72677"/>
    <w:rsid w:val="00E7350B"/>
    <w:rsid w:val="00E73B57"/>
    <w:rsid w:val="00E742A3"/>
    <w:rsid w:val="00E7471E"/>
    <w:rsid w:val="00E747EB"/>
    <w:rsid w:val="00E7489B"/>
    <w:rsid w:val="00E75578"/>
    <w:rsid w:val="00E76AA8"/>
    <w:rsid w:val="00E76DA1"/>
    <w:rsid w:val="00E77476"/>
    <w:rsid w:val="00E77A6B"/>
    <w:rsid w:val="00E77E40"/>
    <w:rsid w:val="00E809BA"/>
    <w:rsid w:val="00E81109"/>
    <w:rsid w:val="00E815F7"/>
    <w:rsid w:val="00E81C89"/>
    <w:rsid w:val="00E81CAC"/>
    <w:rsid w:val="00E826E5"/>
    <w:rsid w:val="00E82F32"/>
    <w:rsid w:val="00E831D9"/>
    <w:rsid w:val="00E8353E"/>
    <w:rsid w:val="00E84367"/>
    <w:rsid w:val="00E84E3B"/>
    <w:rsid w:val="00E851B8"/>
    <w:rsid w:val="00E873BE"/>
    <w:rsid w:val="00E874AB"/>
    <w:rsid w:val="00E90269"/>
    <w:rsid w:val="00E90366"/>
    <w:rsid w:val="00E90383"/>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D36"/>
    <w:rsid w:val="00EA31F6"/>
    <w:rsid w:val="00EA33B0"/>
    <w:rsid w:val="00EA34BC"/>
    <w:rsid w:val="00EA3E2D"/>
    <w:rsid w:val="00EA4D68"/>
    <w:rsid w:val="00EA4DFD"/>
    <w:rsid w:val="00EA5607"/>
    <w:rsid w:val="00EA60EC"/>
    <w:rsid w:val="00EA6836"/>
    <w:rsid w:val="00EA734A"/>
    <w:rsid w:val="00EA772A"/>
    <w:rsid w:val="00EB1277"/>
    <w:rsid w:val="00EB203A"/>
    <w:rsid w:val="00EB2341"/>
    <w:rsid w:val="00EB2B2D"/>
    <w:rsid w:val="00EB31D2"/>
    <w:rsid w:val="00EB34DA"/>
    <w:rsid w:val="00EB4662"/>
    <w:rsid w:val="00EB4DE5"/>
    <w:rsid w:val="00EB56CF"/>
    <w:rsid w:val="00EB5949"/>
    <w:rsid w:val="00EC0480"/>
    <w:rsid w:val="00EC0A3F"/>
    <w:rsid w:val="00EC0C81"/>
    <w:rsid w:val="00EC174C"/>
    <w:rsid w:val="00EC2450"/>
    <w:rsid w:val="00EC25F4"/>
    <w:rsid w:val="00EC265B"/>
    <w:rsid w:val="00EC2A6C"/>
    <w:rsid w:val="00EC2AB0"/>
    <w:rsid w:val="00EC34B2"/>
    <w:rsid w:val="00EC4382"/>
    <w:rsid w:val="00EC5619"/>
    <w:rsid w:val="00EC65CD"/>
    <w:rsid w:val="00ED0690"/>
    <w:rsid w:val="00ED1031"/>
    <w:rsid w:val="00ED108D"/>
    <w:rsid w:val="00ED1787"/>
    <w:rsid w:val="00ED2081"/>
    <w:rsid w:val="00ED496C"/>
    <w:rsid w:val="00ED60C4"/>
    <w:rsid w:val="00ED6718"/>
    <w:rsid w:val="00ED68FC"/>
    <w:rsid w:val="00ED7153"/>
    <w:rsid w:val="00ED7577"/>
    <w:rsid w:val="00ED79EC"/>
    <w:rsid w:val="00ED7A2A"/>
    <w:rsid w:val="00ED7B45"/>
    <w:rsid w:val="00ED7E3A"/>
    <w:rsid w:val="00EE02B9"/>
    <w:rsid w:val="00EE043B"/>
    <w:rsid w:val="00EE0850"/>
    <w:rsid w:val="00EE0C3D"/>
    <w:rsid w:val="00EE188F"/>
    <w:rsid w:val="00EE1ABD"/>
    <w:rsid w:val="00EE22FE"/>
    <w:rsid w:val="00EE356E"/>
    <w:rsid w:val="00EE3C3F"/>
    <w:rsid w:val="00EE3C71"/>
    <w:rsid w:val="00EE46B3"/>
    <w:rsid w:val="00EE48AB"/>
    <w:rsid w:val="00EE52D7"/>
    <w:rsid w:val="00EE57F2"/>
    <w:rsid w:val="00EE6051"/>
    <w:rsid w:val="00EE6692"/>
    <w:rsid w:val="00EE6FA0"/>
    <w:rsid w:val="00EE708C"/>
    <w:rsid w:val="00EE78AE"/>
    <w:rsid w:val="00EE7D69"/>
    <w:rsid w:val="00EF01C8"/>
    <w:rsid w:val="00EF044F"/>
    <w:rsid w:val="00EF0EBF"/>
    <w:rsid w:val="00EF103E"/>
    <w:rsid w:val="00EF1F04"/>
    <w:rsid w:val="00EF1F70"/>
    <w:rsid w:val="00EF363A"/>
    <w:rsid w:val="00EF4796"/>
    <w:rsid w:val="00EF4CBD"/>
    <w:rsid w:val="00EF58C4"/>
    <w:rsid w:val="00EF5A67"/>
    <w:rsid w:val="00EF5D67"/>
    <w:rsid w:val="00EF60C9"/>
    <w:rsid w:val="00EF734D"/>
    <w:rsid w:val="00EF7441"/>
    <w:rsid w:val="00EF7D8A"/>
    <w:rsid w:val="00F00F22"/>
    <w:rsid w:val="00F020BC"/>
    <w:rsid w:val="00F0223C"/>
    <w:rsid w:val="00F02387"/>
    <w:rsid w:val="00F02692"/>
    <w:rsid w:val="00F028A0"/>
    <w:rsid w:val="00F028CD"/>
    <w:rsid w:val="00F036EB"/>
    <w:rsid w:val="00F04CAF"/>
    <w:rsid w:val="00F04CB6"/>
    <w:rsid w:val="00F05A8D"/>
    <w:rsid w:val="00F06077"/>
    <w:rsid w:val="00F06438"/>
    <w:rsid w:val="00F0648A"/>
    <w:rsid w:val="00F075E4"/>
    <w:rsid w:val="00F10173"/>
    <w:rsid w:val="00F108DF"/>
    <w:rsid w:val="00F10BFB"/>
    <w:rsid w:val="00F10FF4"/>
    <w:rsid w:val="00F114BC"/>
    <w:rsid w:val="00F1157F"/>
    <w:rsid w:val="00F1196E"/>
    <w:rsid w:val="00F119B6"/>
    <w:rsid w:val="00F11EFB"/>
    <w:rsid w:val="00F120F9"/>
    <w:rsid w:val="00F121FC"/>
    <w:rsid w:val="00F12A76"/>
    <w:rsid w:val="00F12F80"/>
    <w:rsid w:val="00F13D0C"/>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13BB"/>
    <w:rsid w:val="00F2259A"/>
    <w:rsid w:val="00F22EAE"/>
    <w:rsid w:val="00F231B2"/>
    <w:rsid w:val="00F23F8E"/>
    <w:rsid w:val="00F242C4"/>
    <w:rsid w:val="00F25133"/>
    <w:rsid w:val="00F2561F"/>
    <w:rsid w:val="00F25D11"/>
    <w:rsid w:val="00F26889"/>
    <w:rsid w:val="00F26EB7"/>
    <w:rsid w:val="00F26F43"/>
    <w:rsid w:val="00F27050"/>
    <w:rsid w:val="00F2750B"/>
    <w:rsid w:val="00F27E82"/>
    <w:rsid w:val="00F301EF"/>
    <w:rsid w:val="00F303D3"/>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135E"/>
    <w:rsid w:val="00F41481"/>
    <w:rsid w:val="00F41A04"/>
    <w:rsid w:val="00F41F13"/>
    <w:rsid w:val="00F41FB6"/>
    <w:rsid w:val="00F421D2"/>
    <w:rsid w:val="00F42264"/>
    <w:rsid w:val="00F42C58"/>
    <w:rsid w:val="00F42DA0"/>
    <w:rsid w:val="00F432F8"/>
    <w:rsid w:val="00F43548"/>
    <w:rsid w:val="00F43B47"/>
    <w:rsid w:val="00F44E12"/>
    <w:rsid w:val="00F44F80"/>
    <w:rsid w:val="00F4602B"/>
    <w:rsid w:val="00F46BA4"/>
    <w:rsid w:val="00F46F72"/>
    <w:rsid w:val="00F4717C"/>
    <w:rsid w:val="00F50067"/>
    <w:rsid w:val="00F5044F"/>
    <w:rsid w:val="00F51BDC"/>
    <w:rsid w:val="00F52AC0"/>
    <w:rsid w:val="00F52FA7"/>
    <w:rsid w:val="00F52FC3"/>
    <w:rsid w:val="00F53449"/>
    <w:rsid w:val="00F53490"/>
    <w:rsid w:val="00F54157"/>
    <w:rsid w:val="00F54898"/>
    <w:rsid w:val="00F54DFA"/>
    <w:rsid w:val="00F5551F"/>
    <w:rsid w:val="00F55720"/>
    <w:rsid w:val="00F56787"/>
    <w:rsid w:val="00F56DC1"/>
    <w:rsid w:val="00F57462"/>
    <w:rsid w:val="00F57A45"/>
    <w:rsid w:val="00F6005E"/>
    <w:rsid w:val="00F60C81"/>
    <w:rsid w:val="00F6100E"/>
    <w:rsid w:val="00F611C3"/>
    <w:rsid w:val="00F61FA4"/>
    <w:rsid w:val="00F63521"/>
    <w:rsid w:val="00F63C41"/>
    <w:rsid w:val="00F63CCC"/>
    <w:rsid w:val="00F63F8C"/>
    <w:rsid w:val="00F64BC5"/>
    <w:rsid w:val="00F6535F"/>
    <w:rsid w:val="00F65BA9"/>
    <w:rsid w:val="00F65E33"/>
    <w:rsid w:val="00F65F9E"/>
    <w:rsid w:val="00F65FF6"/>
    <w:rsid w:val="00F66A2A"/>
    <w:rsid w:val="00F66BE7"/>
    <w:rsid w:val="00F66D0E"/>
    <w:rsid w:val="00F67A4C"/>
    <w:rsid w:val="00F700C4"/>
    <w:rsid w:val="00F70D93"/>
    <w:rsid w:val="00F70E0C"/>
    <w:rsid w:val="00F71983"/>
    <w:rsid w:val="00F71C2E"/>
    <w:rsid w:val="00F71F80"/>
    <w:rsid w:val="00F726BE"/>
    <w:rsid w:val="00F73592"/>
    <w:rsid w:val="00F73844"/>
    <w:rsid w:val="00F7446D"/>
    <w:rsid w:val="00F75DC6"/>
    <w:rsid w:val="00F7662E"/>
    <w:rsid w:val="00F7700F"/>
    <w:rsid w:val="00F77331"/>
    <w:rsid w:val="00F775B0"/>
    <w:rsid w:val="00F777EA"/>
    <w:rsid w:val="00F809E6"/>
    <w:rsid w:val="00F8193B"/>
    <w:rsid w:val="00F8226D"/>
    <w:rsid w:val="00F828B2"/>
    <w:rsid w:val="00F83528"/>
    <w:rsid w:val="00F837D8"/>
    <w:rsid w:val="00F844FF"/>
    <w:rsid w:val="00F84BFF"/>
    <w:rsid w:val="00F85748"/>
    <w:rsid w:val="00F85F59"/>
    <w:rsid w:val="00F90306"/>
    <w:rsid w:val="00F907A3"/>
    <w:rsid w:val="00F90B79"/>
    <w:rsid w:val="00F90EA0"/>
    <w:rsid w:val="00F91A84"/>
    <w:rsid w:val="00F9257D"/>
    <w:rsid w:val="00F92F5E"/>
    <w:rsid w:val="00F93EB6"/>
    <w:rsid w:val="00F94893"/>
    <w:rsid w:val="00F9493C"/>
    <w:rsid w:val="00F94C70"/>
    <w:rsid w:val="00F94E52"/>
    <w:rsid w:val="00F960A0"/>
    <w:rsid w:val="00F9637B"/>
    <w:rsid w:val="00F975C5"/>
    <w:rsid w:val="00FA1450"/>
    <w:rsid w:val="00FA149C"/>
    <w:rsid w:val="00FA24A6"/>
    <w:rsid w:val="00FA29A8"/>
    <w:rsid w:val="00FA2A5B"/>
    <w:rsid w:val="00FA3041"/>
    <w:rsid w:val="00FA3119"/>
    <w:rsid w:val="00FA346B"/>
    <w:rsid w:val="00FA3BFE"/>
    <w:rsid w:val="00FA4C43"/>
    <w:rsid w:val="00FA4CB3"/>
    <w:rsid w:val="00FA4D4F"/>
    <w:rsid w:val="00FA4E0E"/>
    <w:rsid w:val="00FA525C"/>
    <w:rsid w:val="00FA52DC"/>
    <w:rsid w:val="00FA570E"/>
    <w:rsid w:val="00FA65E3"/>
    <w:rsid w:val="00FA6B43"/>
    <w:rsid w:val="00FA6CC1"/>
    <w:rsid w:val="00FA771A"/>
    <w:rsid w:val="00FA7AFE"/>
    <w:rsid w:val="00FA7D88"/>
    <w:rsid w:val="00FB1EC7"/>
    <w:rsid w:val="00FB1F83"/>
    <w:rsid w:val="00FB21A9"/>
    <w:rsid w:val="00FB3A3B"/>
    <w:rsid w:val="00FB3E64"/>
    <w:rsid w:val="00FB4BD8"/>
    <w:rsid w:val="00FB4E8A"/>
    <w:rsid w:val="00FB5901"/>
    <w:rsid w:val="00FB600B"/>
    <w:rsid w:val="00FB610C"/>
    <w:rsid w:val="00FB6372"/>
    <w:rsid w:val="00FB6AC1"/>
    <w:rsid w:val="00FB6C4D"/>
    <w:rsid w:val="00FB7294"/>
    <w:rsid w:val="00FB74E0"/>
    <w:rsid w:val="00FB7998"/>
    <w:rsid w:val="00FC074E"/>
    <w:rsid w:val="00FC17E5"/>
    <w:rsid w:val="00FC1AF1"/>
    <w:rsid w:val="00FC1F5E"/>
    <w:rsid w:val="00FC23CD"/>
    <w:rsid w:val="00FC29EA"/>
    <w:rsid w:val="00FC2AF1"/>
    <w:rsid w:val="00FC3F98"/>
    <w:rsid w:val="00FC401A"/>
    <w:rsid w:val="00FC5493"/>
    <w:rsid w:val="00FC674A"/>
    <w:rsid w:val="00FC6D3D"/>
    <w:rsid w:val="00FC7901"/>
    <w:rsid w:val="00FC7945"/>
    <w:rsid w:val="00FC7965"/>
    <w:rsid w:val="00FC7BC4"/>
    <w:rsid w:val="00FC7EE0"/>
    <w:rsid w:val="00FD0F39"/>
    <w:rsid w:val="00FD1742"/>
    <w:rsid w:val="00FD20E4"/>
    <w:rsid w:val="00FD30F6"/>
    <w:rsid w:val="00FD3E8B"/>
    <w:rsid w:val="00FD4E57"/>
    <w:rsid w:val="00FD5598"/>
    <w:rsid w:val="00FD5A39"/>
    <w:rsid w:val="00FD5CD3"/>
    <w:rsid w:val="00FD618D"/>
    <w:rsid w:val="00FD61E6"/>
    <w:rsid w:val="00FD6503"/>
    <w:rsid w:val="00FD6519"/>
    <w:rsid w:val="00FD6685"/>
    <w:rsid w:val="00FD679F"/>
    <w:rsid w:val="00FD7EE7"/>
    <w:rsid w:val="00FE0381"/>
    <w:rsid w:val="00FE1FF2"/>
    <w:rsid w:val="00FE25F5"/>
    <w:rsid w:val="00FE2A4E"/>
    <w:rsid w:val="00FE2B64"/>
    <w:rsid w:val="00FE2C50"/>
    <w:rsid w:val="00FE2FB3"/>
    <w:rsid w:val="00FE3AC5"/>
    <w:rsid w:val="00FE4037"/>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15FE"/>
    <w:rsid w:val="00FF2398"/>
    <w:rsid w:val="00FF3391"/>
    <w:rsid w:val="00FF3FEE"/>
    <w:rsid w:val="00FF63C0"/>
    <w:rsid w:val="00FF6998"/>
    <w:rsid w:val="00FF69AA"/>
    <w:rsid w:val="00FF700D"/>
    <w:rsid w:val="00FF7339"/>
    <w:rsid w:val="00FF7DB8"/>
    <w:rsid w:val="01066A48"/>
    <w:rsid w:val="01161381"/>
    <w:rsid w:val="014337F8"/>
    <w:rsid w:val="01536131"/>
    <w:rsid w:val="016C598B"/>
    <w:rsid w:val="016E28C5"/>
    <w:rsid w:val="01763BCE"/>
    <w:rsid w:val="0188252D"/>
    <w:rsid w:val="01C42B8B"/>
    <w:rsid w:val="01D37272"/>
    <w:rsid w:val="01F01BD2"/>
    <w:rsid w:val="0213345C"/>
    <w:rsid w:val="0227136C"/>
    <w:rsid w:val="022A6766"/>
    <w:rsid w:val="023870D5"/>
    <w:rsid w:val="024C35ED"/>
    <w:rsid w:val="02571C51"/>
    <w:rsid w:val="028B3CA0"/>
    <w:rsid w:val="0293255D"/>
    <w:rsid w:val="02C8111D"/>
    <w:rsid w:val="02D432A2"/>
    <w:rsid w:val="02DE7C7D"/>
    <w:rsid w:val="02EB05EB"/>
    <w:rsid w:val="031221D8"/>
    <w:rsid w:val="03595555"/>
    <w:rsid w:val="035A307B"/>
    <w:rsid w:val="03874A2A"/>
    <w:rsid w:val="038B765F"/>
    <w:rsid w:val="039447DF"/>
    <w:rsid w:val="039577EB"/>
    <w:rsid w:val="03B64756"/>
    <w:rsid w:val="03C47AA6"/>
    <w:rsid w:val="04083017"/>
    <w:rsid w:val="04090D29"/>
    <w:rsid w:val="04166978"/>
    <w:rsid w:val="041E1CED"/>
    <w:rsid w:val="0431202E"/>
    <w:rsid w:val="04C9670A"/>
    <w:rsid w:val="04CD082D"/>
    <w:rsid w:val="05045994"/>
    <w:rsid w:val="05047743"/>
    <w:rsid w:val="050A6C0A"/>
    <w:rsid w:val="050A757D"/>
    <w:rsid w:val="05103BA6"/>
    <w:rsid w:val="05151A32"/>
    <w:rsid w:val="05173E06"/>
    <w:rsid w:val="051A51B8"/>
    <w:rsid w:val="058A40EC"/>
    <w:rsid w:val="058A54CA"/>
    <w:rsid w:val="05A827C4"/>
    <w:rsid w:val="05B11678"/>
    <w:rsid w:val="05BD626F"/>
    <w:rsid w:val="05E82BC0"/>
    <w:rsid w:val="060101C2"/>
    <w:rsid w:val="06021ED4"/>
    <w:rsid w:val="06451DC1"/>
    <w:rsid w:val="06473D8B"/>
    <w:rsid w:val="06640499"/>
    <w:rsid w:val="068C5C42"/>
    <w:rsid w:val="06AC32BF"/>
    <w:rsid w:val="06B64A6C"/>
    <w:rsid w:val="06D870D9"/>
    <w:rsid w:val="06FB7E6A"/>
    <w:rsid w:val="0717375D"/>
    <w:rsid w:val="07375BAD"/>
    <w:rsid w:val="07441231"/>
    <w:rsid w:val="07450F80"/>
    <w:rsid w:val="07585F66"/>
    <w:rsid w:val="07593D76"/>
    <w:rsid w:val="07666493"/>
    <w:rsid w:val="077C7A64"/>
    <w:rsid w:val="07983D2E"/>
    <w:rsid w:val="07EF0236"/>
    <w:rsid w:val="081B727D"/>
    <w:rsid w:val="082500FC"/>
    <w:rsid w:val="082A780B"/>
    <w:rsid w:val="08385335"/>
    <w:rsid w:val="08564759"/>
    <w:rsid w:val="0878647D"/>
    <w:rsid w:val="088E3B00"/>
    <w:rsid w:val="08907C6B"/>
    <w:rsid w:val="08C6368D"/>
    <w:rsid w:val="08DC4280"/>
    <w:rsid w:val="08DF64FD"/>
    <w:rsid w:val="091D0DD3"/>
    <w:rsid w:val="09376339"/>
    <w:rsid w:val="095E01D4"/>
    <w:rsid w:val="097529BD"/>
    <w:rsid w:val="097924AD"/>
    <w:rsid w:val="098A1337"/>
    <w:rsid w:val="09A3577C"/>
    <w:rsid w:val="0A110938"/>
    <w:rsid w:val="0A463FB5"/>
    <w:rsid w:val="0A4647F6"/>
    <w:rsid w:val="0A51342A"/>
    <w:rsid w:val="0A5371A2"/>
    <w:rsid w:val="0A6213E6"/>
    <w:rsid w:val="0A717628"/>
    <w:rsid w:val="0A820313"/>
    <w:rsid w:val="0A881610"/>
    <w:rsid w:val="0A9B6453"/>
    <w:rsid w:val="0AC97464"/>
    <w:rsid w:val="0AE04FBF"/>
    <w:rsid w:val="0AE66271"/>
    <w:rsid w:val="0B1A7CC0"/>
    <w:rsid w:val="0B2B5A29"/>
    <w:rsid w:val="0B30303F"/>
    <w:rsid w:val="0B3C7694"/>
    <w:rsid w:val="0B4453CD"/>
    <w:rsid w:val="0B7A075E"/>
    <w:rsid w:val="0B9A358A"/>
    <w:rsid w:val="0C142961"/>
    <w:rsid w:val="0C3B5596"/>
    <w:rsid w:val="0C5E598A"/>
    <w:rsid w:val="0C74750B"/>
    <w:rsid w:val="0C7E602C"/>
    <w:rsid w:val="0CE71E24"/>
    <w:rsid w:val="0CF92BF4"/>
    <w:rsid w:val="0D29243C"/>
    <w:rsid w:val="0D3A63F7"/>
    <w:rsid w:val="0D544BF4"/>
    <w:rsid w:val="0DA5675A"/>
    <w:rsid w:val="0DB42553"/>
    <w:rsid w:val="0DC12C6B"/>
    <w:rsid w:val="0DF2282E"/>
    <w:rsid w:val="0DF90060"/>
    <w:rsid w:val="0DFA02FC"/>
    <w:rsid w:val="0DFA5B87"/>
    <w:rsid w:val="0E1A3B33"/>
    <w:rsid w:val="0E39045D"/>
    <w:rsid w:val="0E3E5A73"/>
    <w:rsid w:val="0E6971B2"/>
    <w:rsid w:val="0EB21FBD"/>
    <w:rsid w:val="0F220EF1"/>
    <w:rsid w:val="0F44355D"/>
    <w:rsid w:val="0F4870A8"/>
    <w:rsid w:val="0F490B74"/>
    <w:rsid w:val="0F543075"/>
    <w:rsid w:val="0F87169C"/>
    <w:rsid w:val="0FB00BF3"/>
    <w:rsid w:val="0FC14BAE"/>
    <w:rsid w:val="0FDC5544"/>
    <w:rsid w:val="10005AFD"/>
    <w:rsid w:val="101E3DAE"/>
    <w:rsid w:val="103E61FE"/>
    <w:rsid w:val="10594DE6"/>
    <w:rsid w:val="10BE4C49"/>
    <w:rsid w:val="10C304B2"/>
    <w:rsid w:val="10CB0063"/>
    <w:rsid w:val="11005262"/>
    <w:rsid w:val="11072A94"/>
    <w:rsid w:val="1109680C"/>
    <w:rsid w:val="11230F50"/>
    <w:rsid w:val="11290C5D"/>
    <w:rsid w:val="11301FEB"/>
    <w:rsid w:val="11601C64"/>
    <w:rsid w:val="11707DB3"/>
    <w:rsid w:val="118539B9"/>
    <w:rsid w:val="11C24C0D"/>
    <w:rsid w:val="11D84431"/>
    <w:rsid w:val="11DF6233"/>
    <w:rsid w:val="11E132E5"/>
    <w:rsid w:val="12040D82"/>
    <w:rsid w:val="121D0BF1"/>
    <w:rsid w:val="125515DD"/>
    <w:rsid w:val="128A396C"/>
    <w:rsid w:val="128B4FFF"/>
    <w:rsid w:val="129746EB"/>
    <w:rsid w:val="1298482E"/>
    <w:rsid w:val="129C545E"/>
    <w:rsid w:val="129E2F84"/>
    <w:rsid w:val="12D93FBD"/>
    <w:rsid w:val="12FF117E"/>
    <w:rsid w:val="1302191C"/>
    <w:rsid w:val="13253BB0"/>
    <w:rsid w:val="13547AE7"/>
    <w:rsid w:val="136E6DFB"/>
    <w:rsid w:val="13834031"/>
    <w:rsid w:val="138F0A28"/>
    <w:rsid w:val="13A25A0F"/>
    <w:rsid w:val="13BA2040"/>
    <w:rsid w:val="13BD568C"/>
    <w:rsid w:val="13C46A1B"/>
    <w:rsid w:val="13D96A3C"/>
    <w:rsid w:val="14025795"/>
    <w:rsid w:val="141D612B"/>
    <w:rsid w:val="143D67CD"/>
    <w:rsid w:val="144D5060"/>
    <w:rsid w:val="145402E0"/>
    <w:rsid w:val="146E4BD8"/>
    <w:rsid w:val="147952FC"/>
    <w:rsid w:val="14812B5E"/>
    <w:rsid w:val="149C50C1"/>
    <w:rsid w:val="14A10B0A"/>
    <w:rsid w:val="14B275DB"/>
    <w:rsid w:val="14BE16BC"/>
    <w:rsid w:val="14CE7BA3"/>
    <w:rsid w:val="14E32ED1"/>
    <w:rsid w:val="15113EE2"/>
    <w:rsid w:val="15150099"/>
    <w:rsid w:val="1537146E"/>
    <w:rsid w:val="154C7F64"/>
    <w:rsid w:val="156965FF"/>
    <w:rsid w:val="15891CCA"/>
    <w:rsid w:val="158A3C94"/>
    <w:rsid w:val="159C3623"/>
    <w:rsid w:val="159F14ED"/>
    <w:rsid w:val="15A3568B"/>
    <w:rsid w:val="15B50D11"/>
    <w:rsid w:val="15C70A44"/>
    <w:rsid w:val="15D66983"/>
    <w:rsid w:val="15F65F77"/>
    <w:rsid w:val="16096967"/>
    <w:rsid w:val="165F362F"/>
    <w:rsid w:val="16691AFB"/>
    <w:rsid w:val="16895CFA"/>
    <w:rsid w:val="16914E25"/>
    <w:rsid w:val="16BE3BF5"/>
    <w:rsid w:val="16C14056"/>
    <w:rsid w:val="16DF0D20"/>
    <w:rsid w:val="16EB2510"/>
    <w:rsid w:val="171F21BA"/>
    <w:rsid w:val="17283764"/>
    <w:rsid w:val="172F4AF3"/>
    <w:rsid w:val="173619DD"/>
    <w:rsid w:val="17457E73"/>
    <w:rsid w:val="176A79A2"/>
    <w:rsid w:val="178D1819"/>
    <w:rsid w:val="17BC57A8"/>
    <w:rsid w:val="17E838C7"/>
    <w:rsid w:val="17F3167D"/>
    <w:rsid w:val="18062BD8"/>
    <w:rsid w:val="181442A1"/>
    <w:rsid w:val="182061EA"/>
    <w:rsid w:val="18955D8E"/>
    <w:rsid w:val="18B32A92"/>
    <w:rsid w:val="18BE612E"/>
    <w:rsid w:val="18BF0FFB"/>
    <w:rsid w:val="18D72D4C"/>
    <w:rsid w:val="1903629F"/>
    <w:rsid w:val="19183BAB"/>
    <w:rsid w:val="191A0E8B"/>
    <w:rsid w:val="193174AB"/>
    <w:rsid w:val="195E346D"/>
    <w:rsid w:val="197E58BE"/>
    <w:rsid w:val="19C86B39"/>
    <w:rsid w:val="19D62C82"/>
    <w:rsid w:val="19E46AD2"/>
    <w:rsid w:val="19EB59FF"/>
    <w:rsid w:val="19F906FD"/>
    <w:rsid w:val="19FB2A6A"/>
    <w:rsid w:val="1A003F36"/>
    <w:rsid w:val="1A1E5521"/>
    <w:rsid w:val="1A4068C7"/>
    <w:rsid w:val="1A441899"/>
    <w:rsid w:val="1A8A3DEE"/>
    <w:rsid w:val="1A9F5AEC"/>
    <w:rsid w:val="1AA475A6"/>
    <w:rsid w:val="1ABD41C4"/>
    <w:rsid w:val="1ACC2EC5"/>
    <w:rsid w:val="1AD42D15"/>
    <w:rsid w:val="1B0911B7"/>
    <w:rsid w:val="1B1E1106"/>
    <w:rsid w:val="1B244243"/>
    <w:rsid w:val="1B326EFB"/>
    <w:rsid w:val="1B351FAC"/>
    <w:rsid w:val="1B4D72F6"/>
    <w:rsid w:val="1B632FBD"/>
    <w:rsid w:val="1B852F33"/>
    <w:rsid w:val="1BA17641"/>
    <w:rsid w:val="1BB2184F"/>
    <w:rsid w:val="1BB83309"/>
    <w:rsid w:val="1BC25F36"/>
    <w:rsid w:val="1BE340FE"/>
    <w:rsid w:val="1C163B8C"/>
    <w:rsid w:val="1C1D5092"/>
    <w:rsid w:val="1C2362A8"/>
    <w:rsid w:val="1C2838BF"/>
    <w:rsid w:val="1C316C17"/>
    <w:rsid w:val="1C4A3D01"/>
    <w:rsid w:val="1CE20908"/>
    <w:rsid w:val="1D2624F4"/>
    <w:rsid w:val="1D5201B5"/>
    <w:rsid w:val="1D525097"/>
    <w:rsid w:val="1D547061"/>
    <w:rsid w:val="1D6D1ED1"/>
    <w:rsid w:val="1D84721B"/>
    <w:rsid w:val="1DC00253"/>
    <w:rsid w:val="1DC15D79"/>
    <w:rsid w:val="1DD45AAC"/>
    <w:rsid w:val="1DE63A32"/>
    <w:rsid w:val="1E012619"/>
    <w:rsid w:val="1E122A78"/>
    <w:rsid w:val="1E1B7B7F"/>
    <w:rsid w:val="1E3D5D47"/>
    <w:rsid w:val="1E4C23FE"/>
    <w:rsid w:val="1E7777B5"/>
    <w:rsid w:val="1E880EA7"/>
    <w:rsid w:val="1EA52725"/>
    <w:rsid w:val="1EB77B79"/>
    <w:rsid w:val="1EC30CED"/>
    <w:rsid w:val="1ED33FB6"/>
    <w:rsid w:val="1EF22AD5"/>
    <w:rsid w:val="1F292DC2"/>
    <w:rsid w:val="1F33268E"/>
    <w:rsid w:val="1F4D3D68"/>
    <w:rsid w:val="1F6D61B8"/>
    <w:rsid w:val="1F7053E3"/>
    <w:rsid w:val="1FCA53B9"/>
    <w:rsid w:val="201F4440"/>
    <w:rsid w:val="208C6B12"/>
    <w:rsid w:val="20903B62"/>
    <w:rsid w:val="209854B7"/>
    <w:rsid w:val="20A51982"/>
    <w:rsid w:val="20A833F7"/>
    <w:rsid w:val="20B63B8F"/>
    <w:rsid w:val="20D3029D"/>
    <w:rsid w:val="20DE6C42"/>
    <w:rsid w:val="20FA3A7C"/>
    <w:rsid w:val="210F4B11"/>
    <w:rsid w:val="211612EB"/>
    <w:rsid w:val="211D776A"/>
    <w:rsid w:val="21240AF9"/>
    <w:rsid w:val="21300ADF"/>
    <w:rsid w:val="214C004F"/>
    <w:rsid w:val="214F2F97"/>
    <w:rsid w:val="217640DE"/>
    <w:rsid w:val="217F6677"/>
    <w:rsid w:val="21914E23"/>
    <w:rsid w:val="21A068A5"/>
    <w:rsid w:val="21AE4866"/>
    <w:rsid w:val="21B24356"/>
    <w:rsid w:val="21DF3576"/>
    <w:rsid w:val="21EA5DD8"/>
    <w:rsid w:val="21F90A11"/>
    <w:rsid w:val="22370D00"/>
    <w:rsid w:val="2237485C"/>
    <w:rsid w:val="22602004"/>
    <w:rsid w:val="22765384"/>
    <w:rsid w:val="229677D4"/>
    <w:rsid w:val="22A87507"/>
    <w:rsid w:val="22D95913"/>
    <w:rsid w:val="23076924"/>
    <w:rsid w:val="23160915"/>
    <w:rsid w:val="23160BB0"/>
    <w:rsid w:val="2322375E"/>
    <w:rsid w:val="23531B69"/>
    <w:rsid w:val="235D02F2"/>
    <w:rsid w:val="238B30B1"/>
    <w:rsid w:val="23A32F09"/>
    <w:rsid w:val="23A579AE"/>
    <w:rsid w:val="23A61C99"/>
    <w:rsid w:val="23AB72AF"/>
    <w:rsid w:val="23BF652D"/>
    <w:rsid w:val="23CE0ED5"/>
    <w:rsid w:val="23FC435C"/>
    <w:rsid w:val="23FF13A9"/>
    <w:rsid w:val="242332EA"/>
    <w:rsid w:val="24417C14"/>
    <w:rsid w:val="245A2A83"/>
    <w:rsid w:val="248A15BB"/>
    <w:rsid w:val="2492046F"/>
    <w:rsid w:val="24AB32DF"/>
    <w:rsid w:val="24CC572F"/>
    <w:rsid w:val="24D52712"/>
    <w:rsid w:val="24E231A5"/>
    <w:rsid w:val="24EC5DD1"/>
    <w:rsid w:val="251279C2"/>
    <w:rsid w:val="253B63A2"/>
    <w:rsid w:val="255676EF"/>
    <w:rsid w:val="257302A1"/>
    <w:rsid w:val="25B3069D"/>
    <w:rsid w:val="25C64874"/>
    <w:rsid w:val="25E42F4C"/>
    <w:rsid w:val="26095889"/>
    <w:rsid w:val="263C68E5"/>
    <w:rsid w:val="2641214D"/>
    <w:rsid w:val="26977FBF"/>
    <w:rsid w:val="26A06E73"/>
    <w:rsid w:val="26AC3A6A"/>
    <w:rsid w:val="26F96584"/>
    <w:rsid w:val="271D6716"/>
    <w:rsid w:val="27323151"/>
    <w:rsid w:val="27421CD9"/>
    <w:rsid w:val="27452B08"/>
    <w:rsid w:val="274912B9"/>
    <w:rsid w:val="274C2B57"/>
    <w:rsid w:val="275D4D64"/>
    <w:rsid w:val="276460F3"/>
    <w:rsid w:val="276E0D20"/>
    <w:rsid w:val="27A209C9"/>
    <w:rsid w:val="27A97FAA"/>
    <w:rsid w:val="27CB6172"/>
    <w:rsid w:val="27CC0D23"/>
    <w:rsid w:val="27DA63B5"/>
    <w:rsid w:val="27DB3EDB"/>
    <w:rsid w:val="27ED433A"/>
    <w:rsid w:val="27FE6547"/>
    <w:rsid w:val="281178FD"/>
    <w:rsid w:val="281E4027"/>
    <w:rsid w:val="281F451F"/>
    <w:rsid w:val="281F64BE"/>
    <w:rsid w:val="28410525"/>
    <w:rsid w:val="28416FE0"/>
    <w:rsid w:val="2852419D"/>
    <w:rsid w:val="28575C58"/>
    <w:rsid w:val="28605FCE"/>
    <w:rsid w:val="289504BB"/>
    <w:rsid w:val="28AD6354"/>
    <w:rsid w:val="28CD2D8F"/>
    <w:rsid w:val="28D93BC8"/>
    <w:rsid w:val="29257B04"/>
    <w:rsid w:val="2927387C"/>
    <w:rsid w:val="29387837"/>
    <w:rsid w:val="29583CD9"/>
    <w:rsid w:val="29671ECA"/>
    <w:rsid w:val="298B4B63"/>
    <w:rsid w:val="29954C89"/>
    <w:rsid w:val="29E210D8"/>
    <w:rsid w:val="29F86FC6"/>
    <w:rsid w:val="2A3E70CF"/>
    <w:rsid w:val="2A475858"/>
    <w:rsid w:val="2A726D79"/>
    <w:rsid w:val="2A7319B4"/>
    <w:rsid w:val="2A924FCC"/>
    <w:rsid w:val="2B9F3D2E"/>
    <w:rsid w:val="2BD001FB"/>
    <w:rsid w:val="2BDF5D3F"/>
    <w:rsid w:val="2BFD4A54"/>
    <w:rsid w:val="2C271DE5"/>
    <w:rsid w:val="2C727EB2"/>
    <w:rsid w:val="2C882884"/>
    <w:rsid w:val="2CBF5B79"/>
    <w:rsid w:val="2CC66F08"/>
    <w:rsid w:val="2CD80972"/>
    <w:rsid w:val="2CE51D4D"/>
    <w:rsid w:val="2D0D2D89"/>
    <w:rsid w:val="2D3579CE"/>
    <w:rsid w:val="2D46629B"/>
    <w:rsid w:val="2D5C05DE"/>
    <w:rsid w:val="2D5C786C"/>
    <w:rsid w:val="2D6C5D01"/>
    <w:rsid w:val="2D7E5A35"/>
    <w:rsid w:val="2DCA6ECC"/>
    <w:rsid w:val="2DF45796"/>
    <w:rsid w:val="2E1D10AC"/>
    <w:rsid w:val="2E527668"/>
    <w:rsid w:val="2E536EC1"/>
    <w:rsid w:val="2EA8720D"/>
    <w:rsid w:val="2EA92857"/>
    <w:rsid w:val="2ED2428A"/>
    <w:rsid w:val="2F087CAC"/>
    <w:rsid w:val="2F522CD5"/>
    <w:rsid w:val="2F6F3887"/>
    <w:rsid w:val="2F8135BA"/>
    <w:rsid w:val="2F8B61E7"/>
    <w:rsid w:val="2F8E270B"/>
    <w:rsid w:val="2FC66097"/>
    <w:rsid w:val="2FD86E9B"/>
    <w:rsid w:val="2FD91648"/>
    <w:rsid w:val="2FEB51AF"/>
    <w:rsid w:val="2FF975F4"/>
    <w:rsid w:val="30113625"/>
    <w:rsid w:val="301B3A0F"/>
    <w:rsid w:val="304940D8"/>
    <w:rsid w:val="307D2FCF"/>
    <w:rsid w:val="30C16364"/>
    <w:rsid w:val="30D629FE"/>
    <w:rsid w:val="30DA7426"/>
    <w:rsid w:val="30E20088"/>
    <w:rsid w:val="30F062F4"/>
    <w:rsid w:val="310C5E46"/>
    <w:rsid w:val="3135465C"/>
    <w:rsid w:val="313F1052"/>
    <w:rsid w:val="315471D8"/>
    <w:rsid w:val="315947EF"/>
    <w:rsid w:val="31A04D91"/>
    <w:rsid w:val="31AA0D22"/>
    <w:rsid w:val="31C07C5E"/>
    <w:rsid w:val="31DB5204"/>
    <w:rsid w:val="31E0281A"/>
    <w:rsid w:val="31FB5F68"/>
    <w:rsid w:val="31FD5849"/>
    <w:rsid w:val="32285F6F"/>
    <w:rsid w:val="32373200"/>
    <w:rsid w:val="323B2146"/>
    <w:rsid w:val="323C5A5D"/>
    <w:rsid w:val="325A6A70"/>
    <w:rsid w:val="325B6344"/>
    <w:rsid w:val="32A47CEB"/>
    <w:rsid w:val="32B617CD"/>
    <w:rsid w:val="32CE2FBA"/>
    <w:rsid w:val="32EE540A"/>
    <w:rsid w:val="32F742BF"/>
    <w:rsid w:val="33162ABB"/>
    <w:rsid w:val="33430023"/>
    <w:rsid w:val="33977131"/>
    <w:rsid w:val="33BE6B8B"/>
    <w:rsid w:val="33CA5530"/>
    <w:rsid w:val="33D939C5"/>
    <w:rsid w:val="33DB598F"/>
    <w:rsid w:val="33DE0FDB"/>
    <w:rsid w:val="34126ED7"/>
    <w:rsid w:val="342D1CB8"/>
    <w:rsid w:val="343E7CCC"/>
    <w:rsid w:val="344175CA"/>
    <w:rsid w:val="344277BC"/>
    <w:rsid w:val="34781430"/>
    <w:rsid w:val="34A71D15"/>
    <w:rsid w:val="34C409E9"/>
    <w:rsid w:val="34F32864"/>
    <w:rsid w:val="350B4052"/>
    <w:rsid w:val="35493093"/>
    <w:rsid w:val="35604349"/>
    <w:rsid w:val="357961FE"/>
    <w:rsid w:val="357C4E30"/>
    <w:rsid w:val="358B0CEF"/>
    <w:rsid w:val="358D5119"/>
    <w:rsid w:val="35A87AF3"/>
    <w:rsid w:val="35D94150"/>
    <w:rsid w:val="35E30B2B"/>
    <w:rsid w:val="35EF058A"/>
    <w:rsid w:val="36032F7B"/>
    <w:rsid w:val="36321AB2"/>
    <w:rsid w:val="364903A7"/>
    <w:rsid w:val="365A2F9F"/>
    <w:rsid w:val="36653C36"/>
    <w:rsid w:val="368F6941"/>
    <w:rsid w:val="36902D55"/>
    <w:rsid w:val="36B83D65"/>
    <w:rsid w:val="36DA0180"/>
    <w:rsid w:val="36F57279"/>
    <w:rsid w:val="36FD5C1C"/>
    <w:rsid w:val="37296A11"/>
    <w:rsid w:val="3756532C"/>
    <w:rsid w:val="37620175"/>
    <w:rsid w:val="377A726D"/>
    <w:rsid w:val="37887BDC"/>
    <w:rsid w:val="37BE5938"/>
    <w:rsid w:val="37C64260"/>
    <w:rsid w:val="37C8622A"/>
    <w:rsid w:val="37E13657"/>
    <w:rsid w:val="37F708BD"/>
    <w:rsid w:val="37FF7772"/>
    <w:rsid w:val="38082ACA"/>
    <w:rsid w:val="380C2E83"/>
    <w:rsid w:val="38251997"/>
    <w:rsid w:val="38334969"/>
    <w:rsid w:val="383B31AF"/>
    <w:rsid w:val="38545D10"/>
    <w:rsid w:val="38877E93"/>
    <w:rsid w:val="3894610C"/>
    <w:rsid w:val="38A908CC"/>
    <w:rsid w:val="38BB18EB"/>
    <w:rsid w:val="38C7067D"/>
    <w:rsid w:val="390C0398"/>
    <w:rsid w:val="39902180"/>
    <w:rsid w:val="399F2FBB"/>
    <w:rsid w:val="39BD1208"/>
    <w:rsid w:val="39C11183"/>
    <w:rsid w:val="39C42A21"/>
    <w:rsid w:val="39F64A59"/>
    <w:rsid w:val="39FA6443"/>
    <w:rsid w:val="3A156272"/>
    <w:rsid w:val="3A212FEA"/>
    <w:rsid w:val="3A345DF9"/>
    <w:rsid w:val="3A377697"/>
    <w:rsid w:val="3A465B2C"/>
    <w:rsid w:val="3A4F49E1"/>
    <w:rsid w:val="3A563FC1"/>
    <w:rsid w:val="3A5B5BB7"/>
    <w:rsid w:val="3A6C7FD0"/>
    <w:rsid w:val="3A7B57D6"/>
    <w:rsid w:val="3A7D77A0"/>
    <w:rsid w:val="3AAD713E"/>
    <w:rsid w:val="3AC0768C"/>
    <w:rsid w:val="3B006B13"/>
    <w:rsid w:val="3B245E6D"/>
    <w:rsid w:val="3B4C5C32"/>
    <w:rsid w:val="3B530501"/>
    <w:rsid w:val="3B6B7446"/>
    <w:rsid w:val="3B6F4C0F"/>
    <w:rsid w:val="3B70245C"/>
    <w:rsid w:val="3B7F1A97"/>
    <w:rsid w:val="3B822B94"/>
    <w:rsid w:val="3B856402"/>
    <w:rsid w:val="3B914B85"/>
    <w:rsid w:val="3B9F153B"/>
    <w:rsid w:val="3BA63405"/>
    <w:rsid w:val="3BB56AC5"/>
    <w:rsid w:val="3BF07AFD"/>
    <w:rsid w:val="3C35239A"/>
    <w:rsid w:val="3C9C7C85"/>
    <w:rsid w:val="3CC72F54"/>
    <w:rsid w:val="3CEA09F1"/>
    <w:rsid w:val="3D0A6D79"/>
    <w:rsid w:val="3D0F48FB"/>
    <w:rsid w:val="3D152B1C"/>
    <w:rsid w:val="3D305D1F"/>
    <w:rsid w:val="3D3D4967"/>
    <w:rsid w:val="3D504798"/>
    <w:rsid w:val="3D791D75"/>
    <w:rsid w:val="3DA94408"/>
    <w:rsid w:val="3DD06132"/>
    <w:rsid w:val="3DF5764D"/>
    <w:rsid w:val="3E004607"/>
    <w:rsid w:val="3E1201FF"/>
    <w:rsid w:val="3E1675C3"/>
    <w:rsid w:val="3E1D0952"/>
    <w:rsid w:val="3E570308"/>
    <w:rsid w:val="3E574B0C"/>
    <w:rsid w:val="3E6678A1"/>
    <w:rsid w:val="3E6A66F5"/>
    <w:rsid w:val="3E900341"/>
    <w:rsid w:val="3E93265B"/>
    <w:rsid w:val="3E9C21BE"/>
    <w:rsid w:val="3EAB2402"/>
    <w:rsid w:val="3EB72B54"/>
    <w:rsid w:val="3ED92ACB"/>
    <w:rsid w:val="3EFB5137"/>
    <w:rsid w:val="3F1B30E3"/>
    <w:rsid w:val="3F53657D"/>
    <w:rsid w:val="3F5D7394"/>
    <w:rsid w:val="3F600BE1"/>
    <w:rsid w:val="3F8139FC"/>
    <w:rsid w:val="3FB13A48"/>
    <w:rsid w:val="3FBC52EF"/>
    <w:rsid w:val="3FD87804"/>
    <w:rsid w:val="40185875"/>
    <w:rsid w:val="4033445D"/>
    <w:rsid w:val="40383606"/>
    <w:rsid w:val="40646D0C"/>
    <w:rsid w:val="408C19F2"/>
    <w:rsid w:val="408C3D93"/>
    <w:rsid w:val="408F115A"/>
    <w:rsid w:val="40B557B9"/>
    <w:rsid w:val="40B732E0"/>
    <w:rsid w:val="40CD2B03"/>
    <w:rsid w:val="40D047AD"/>
    <w:rsid w:val="40D914A8"/>
    <w:rsid w:val="40F313EE"/>
    <w:rsid w:val="41031EBC"/>
    <w:rsid w:val="410A1661"/>
    <w:rsid w:val="4110479E"/>
    <w:rsid w:val="41411018"/>
    <w:rsid w:val="4148218A"/>
    <w:rsid w:val="414E768F"/>
    <w:rsid w:val="415316D4"/>
    <w:rsid w:val="415428DD"/>
    <w:rsid w:val="41553F7A"/>
    <w:rsid w:val="41790595"/>
    <w:rsid w:val="417967E7"/>
    <w:rsid w:val="417B430D"/>
    <w:rsid w:val="417F1B00"/>
    <w:rsid w:val="418A27A2"/>
    <w:rsid w:val="41917295"/>
    <w:rsid w:val="419929E5"/>
    <w:rsid w:val="419A2DBD"/>
    <w:rsid w:val="41CF53FB"/>
    <w:rsid w:val="41D028AB"/>
    <w:rsid w:val="41DB1250"/>
    <w:rsid w:val="41EB1D95"/>
    <w:rsid w:val="41FE1996"/>
    <w:rsid w:val="42204EB5"/>
    <w:rsid w:val="4235280B"/>
    <w:rsid w:val="42415557"/>
    <w:rsid w:val="42891104"/>
    <w:rsid w:val="42976F25"/>
    <w:rsid w:val="42BD2703"/>
    <w:rsid w:val="42C66C41"/>
    <w:rsid w:val="43027F79"/>
    <w:rsid w:val="43217136"/>
    <w:rsid w:val="433230F1"/>
    <w:rsid w:val="433A3D54"/>
    <w:rsid w:val="437E5696"/>
    <w:rsid w:val="438902EA"/>
    <w:rsid w:val="438945E6"/>
    <w:rsid w:val="438D20D6"/>
    <w:rsid w:val="43B41C41"/>
    <w:rsid w:val="43C4699B"/>
    <w:rsid w:val="43D67F21"/>
    <w:rsid w:val="43E066A9"/>
    <w:rsid w:val="43FD6B2C"/>
    <w:rsid w:val="43FF1225"/>
    <w:rsid w:val="44022AC4"/>
    <w:rsid w:val="443D1D4E"/>
    <w:rsid w:val="445C5681"/>
    <w:rsid w:val="44796036"/>
    <w:rsid w:val="448D3975"/>
    <w:rsid w:val="44942A12"/>
    <w:rsid w:val="44A616A1"/>
    <w:rsid w:val="44D51F86"/>
    <w:rsid w:val="44FA379B"/>
    <w:rsid w:val="45345A41"/>
    <w:rsid w:val="455E1F7C"/>
    <w:rsid w:val="455F7AA2"/>
    <w:rsid w:val="456B2ABE"/>
    <w:rsid w:val="457F2C28"/>
    <w:rsid w:val="45941D53"/>
    <w:rsid w:val="45D6072E"/>
    <w:rsid w:val="45E52BBE"/>
    <w:rsid w:val="45FE72BB"/>
    <w:rsid w:val="460871C3"/>
    <w:rsid w:val="46132D66"/>
    <w:rsid w:val="46244F73"/>
    <w:rsid w:val="463158E2"/>
    <w:rsid w:val="46417674"/>
    <w:rsid w:val="46715CDF"/>
    <w:rsid w:val="46743C3C"/>
    <w:rsid w:val="468C109C"/>
    <w:rsid w:val="46A2058E"/>
    <w:rsid w:val="46CE4EDF"/>
    <w:rsid w:val="46DC24DD"/>
    <w:rsid w:val="46ED7A5B"/>
    <w:rsid w:val="471E63A8"/>
    <w:rsid w:val="47384869"/>
    <w:rsid w:val="474A22AA"/>
    <w:rsid w:val="47503B46"/>
    <w:rsid w:val="47525B10"/>
    <w:rsid w:val="475A49C5"/>
    <w:rsid w:val="477C3C98"/>
    <w:rsid w:val="4792415F"/>
    <w:rsid w:val="47B57DD2"/>
    <w:rsid w:val="47C87B80"/>
    <w:rsid w:val="47D12ED9"/>
    <w:rsid w:val="47EF15B1"/>
    <w:rsid w:val="47F95AC8"/>
    <w:rsid w:val="480B7200"/>
    <w:rsid w:val="48254EA1"/>
    <w:rsid w:val="48300895"/>
    <w:rsid w:val="48313978"/>
    <w:rsid w:val="483D1E96"/>
    <w:rsid w:val="48493091"/>
    <w:rsid w:val="484C07B1"/>
    <w:rsid w:val="485301B3"/>
    <w:rsid w:val="485338EE"/>
    <w:rsid w:val="48A61241"/>
    <w:rsid w:val="48B23AA4"/>
    <w:rsid w:val="48CC36A0"/>
    <w:rsid w:val="48D367DD"/>
    <w:rsid w:val="48DB206F"/>
    <w:rsid w:val="48E409EA"/>
    <w:rsid w:val="48E754F2"/>
    <w:rsid w:val="48EE7ABB"/>
    <w:rsid w:val="491A38BA"/>
    <w:rsid w:val="49292CBC"/>
    <w:rsid w:val="49315AE0"/>
    <w:rsid w:val="4933371F"/>
    <w:rsid w:val="495E29B8"/>
    <w:rsid w:val="4960512C"/>
    <w:rsid w:val="49667651"/>
    <w:rsid w:val="49970EBB"/>
    <w:rsid w:val="49B31F01"/>
    <w:rsid w:val="49C37385"/>
    <w:rsid w:val="49E8450A"/>
    <w:rsid w:val="49F25388"/>
    <w:rsid w:val="4A292E59"/>
    <w:rsid w:val="4A2B43F6"/>
    <w:rsid w:val="4A365275"/>
    <w:rsid w:val="4A5B4858"/>
    <w:rsid w:val="4A62250E"/>
    <w:rsid w:val="4A9B332A"/>
    <w:rsid w:val="4AD87C28"/>
    <w:rsid w:val="4ADB406F"/>
    <w:rsid w:val="4AED1592"/>
    <w:rsid w:val="4AF62C56"/>
    <w:rsid w:val="4AF869CF"/>
    <w:rsid w:val="4AFF1B0B"/>
    <w:rsid w:val="4B0B6614"/>
    <w:rsid w:val="4B2E23F0"/>
    <w:rsid w:val="4B817E92"/>
    <w:rsid w:val="4B8524B5"/>
    <w:rsid w:val="4BC23E1F"/>
    <w:rsid w:val="4BC36FDC"/>
    <w:rsid w:val="4BD15AC4"/>
    <w:rsid w:val="4BE43BF5"/>
    <w:rsid w:val="4BFE0015"/>
    <w:rsid w:val="4C0F3FD0"/>
    <w:rsid w:val="4C1B65B2"/>
    <w:rsid w:val="4C31571C"/>
    <w:rsid w:val="4C3D6D8F"/>
    <w:rsid w:val="4C3F6F91"/>
    <w:rsid w:val="4C6360CA"/>
    <w:rsid w:val="4C786019"/>
    <w:rsid w:val="4C870569"/>
    <w:rsid w:val="4C8C0DCC"/>
    <w:rsid w:val="4C912C37"/>
    <w:rsid w:val="4CFE326D"/>
    <w:rsid w:val="4D0E6F71"/>
    <w:rsid w:val="4D507F44"/>
    <w:rsid w:val="4D62357F"/>
    <w:rsid w:val="4D6B20E8"/>
    <w:rsid w:val="4D716331"/>
    <w:rsid w:val="4D8E7176"/>
    <w:rsid w:val="4D8E78A3"/>
    <w:rsid w:val="4DB12E65"/>
    <w:rsid w:val="4DB36BDD"/>
    <w:rsid w:val="4DB72C31"/>
    <w:rsid w:val="4DBD4A95"/>
    <w:rsid w:val="4DBE5CAD"/>
    <w:rsid w:val="4DD666DB"/>
    <w:rsid w:val="4DE65204"/>
    <w:rsid w:val="4E015B9A"/>
    <w:rsid w:val="4E222E26"/>
    <w:rsid w:val="4E397D66"/>
    <w:rsid w:val="4E600B13"/>
    <w:rsid w:val="4E8567CB"/>
    <w:rsid w:val="4E9C58C3"/>
    <w:rsid w:val="4EDB463D"/>
    <w:rsid w:val="4F1F277C"/>
    <w:rsid w:val="4F3B50DC"/>
    <w:rsid w:val="4F457D08"/>
    <w:rsid w:val="4F585C8E"/>
    <w:rsid w:val="4F5F0DCA"/>
    <w:rsid w:val="4F635A31"/>
    <w:rsid w:val="4F802315"/>
    <w:rsid w:val="4FB05716"/>
    <w:rsid w:val="4FC11A85"/>
    <w:rsid w:val="4FDA6112"/>
    <w:rsid w:val="4FF754A7"/>
    <w:rsid w:val="50441B53"/>
    <w:rsid w:val="50490A1A"/>
    <w:rsid w:val="50594DAD"/>
    <w:rsid w:val="50650662"/>
    <w:rsid w:val="50923421"/>
    <w:rsid w:val="50980217"/>
    <w:rsid w:val="50C86E43"/>
    <w:rsid w:val="50DD1804"/>
    <w:rsid w:val="510A5F36"/>
    <w:rsid w:val="510C6D30"/>
    <w:rsid w:val="510D2AA8"/>
    <w:rsid w:val="51340212"/>
    <w:rsid w:val="51385D77"/>
    <w:rsid w:val="5144471C"/>
    <w:rsid w:val="516267E6"/>
    <w:rsid w:val="518C5EE4"/>
    <w:rsid w:val="51A27057"/>
    <w:rsid w:val="51D14315"/>
    <w:rsid w:val="52131FB2"/>
    <w:rsid w:val="52191FBB"/>
    <w:rsid w:val="525070F0"/>
    <w:rsid w:val="527903F5"/>
    <w:rsid w:val="52BD6CE2"/>
    <w:rsid w:val="52F201A7"/>
    <w:rsid w:val="52F67C97"/>
    <w:rsid w:val="53193986"/>
    <w:rsid w:val="53201A8B"/>
    <w:rsid w:val="53311071"/>
    <w:rsid w:val="53580AEC"/>
    <w:rsid w:val="537A21E1"/>
    <w:rsid w:val="539B25ED"/>
    <w:rsid w:val="53A5521A"/>
    <w:rsid w:val="53B11E10"/>
    <w:rsid w:val="53B813F1"/>
    <w:rsid w:val="54413194"/>
    <w:rsid w:val="544F3B03"/>
    <w:rsid w:val="545F361A"/>
    <w:rsid w:val="54992FD0"/>
    <w:rsid w:val="54A557A9"/>
    <w:rsid w:val="54C02294"/>
    <w:rsid w:val="54C65448"/>
    <w:rsid w:val="54C85664"/>
    <w:rsid w:val="54EA08F0"/>
    <w:rsid w:val="54FC355F"/>
    <w:rsid w:val="54FE2E33"/>
    <w:rsid w:val="5539030F"/>
    <w:rsid w:val="554B2435"/>
    <w:rsid w:val="555869E7"/>
    <w:rsid w:val="556A29A3"/>
    <w:rsid w:val="55823A64"/>
    <w:rsid w:val="559351F5"/>
    <w:rsid w:val="55C0458D"/>
    <w:rsid w:val="55E22755"/>
    <w:rsid w:val="55E738C7"/>
    <w:rsid w:val="55FA7A9F"/>
    <w:rsid w:val="55FB4FCC"/>
    <w:rsid w:val="56066443"/>
    <w:rsid w:val="56177DDE"/>
    <w:rsid w:val="56283FE0"/>
    <w:rsid w:val="56321BBE"/>
    <w:rsid w:val="563501E7"/>
    <w:rsid w:val="563C147E"/>
    <w:rsid w:val="56496330"/>
    <w:rsid w:val="567E306B"/>
    <w:rsid w:val="569A4DDE"/>
    <w:rsid w:val="569D042A"/>
    <w:rsid w:val="56AF6ADB"/>
    <w:rsid w:val="56B679D6"/>
    <w:rsid w:val="56CA56C3"/>
    <w:rsid w:val="56CD6F61"/>
    <w:rsid w:val="56FC33A3"/>
    <w:rsid w:val="57047D4E"/>
    <w:rsid w:val="57233025"/>
    <w:rsid w:val="57256D9D"/>
    <w:rsid w:val="57265CC3"/>
    <w:rsid w:val="573568B4"/>
    <w:rsid w:val="574014E1"/>
    <w:rsid w:val="57511940"/>
    <w:rsid w:val="579161E1"/>
    <w:rsid w:val="57AA1051"/>
    <w:rsid w:val="57DD4F82"/>
    <w:rsid w:val="57FB5D50"/>
    <w:rsid w:val="581754FA"/>
    <w:rsid w:val="58283866"/>
    <w:rsid w:val="58B07B38"/>
    <w:rsid w:val="590D6C13"/>
    <w:rsid w:val="59101387"/>
    <w:rsid w:val="593A5382"/>
    <w:rsid w:val="593C3F2A"/>
    <w:rsid w:val="59611BE3"/>
    <w:rsid w:val="596F21A7"/>
    <w:rsid w:val="59734829"/>
    <w:rsid w:val="598853C1"/>
    <w:rsid w:val="5988716F"/>
    <w:rsid w:val="599B141D"/>
    <w:rsid w:val="59CA3C2C"/>
    <w:rsid w:val="59D70FAC"/>
    <w:rsid w:val="5A631BCB"/>
    <w:rsid w:val="5A865DA5"/>
    <w:rsid w:val="5A913507"/>
    <w:rsid w:val="5AA47FD9"/>
    <w:rsid w:val="5AB0697E"/>
    <w:rsid w:val="5B4408CC"/>
    <w:rsid w:val="5B6559BA"/>
    <w:rsid w:val="5B73443F"/>
    <w:rsid w:val="5B8D499C"/>
    <w:rsid w:val="5BA02E96"/>
    <w:rsid w:val="5BB93F58"/>
    <w:rsid w:val="5BB97AB4"/>
    <w:rsid w:val="5BCE57BB"/>
    <w:rsid w:val="5BDE576D"/>
    <w:rsid w:val="5BDF58EF"/>
    <w:rsid w:val="5BE70AC5"/>
    <w:rsid w:val="5BFE7BBD"/>
    <w:rsid w:val="5C001B87"/>
    <w:rsid w:val="5C120900"/>
    <w:rsid w:val="5C2313D1"/>
    <w:rsid w:val="5C2C0286"/>
    <w:rsid w:val="5C37252E"/>
    <w:rsid w:val="5C384E7D"/>
    <w:rsid w:val="5C4952DC"/>
    <w:rsid w:val="5C56031C"/>
    <w:rsid w:val="5C563555"/>
    <w:rsid w:val="5C566F61"/>
    <w:rsid w:val="5C5679F9"/>
    <w:rsid w:val="5C5857C9"/>
    <w:rsid w:val="5C6B14AF"/>
    <w:rsid w:val="5C6E0D96"/>
    <w:rsid w:val="5C871960"/>
    <w:rsid w:val="5C904CB9"/>
    <w:rsid w:val="5CA442C0"/>
    <w:rsid w:val="5CD54DC2"/>
    <w:rsid w:val="5CFB5EAA"/>
    <w:rsid w:val="5CFD1C22"/>
    <w:rsid w:val="5CFE60C6"/>
    <w:rsid w:val="5D107BA8"/>
    <w:rsid w:val="5D2E6280"/>
    <w:rsid w:val="5D3949FA"/>
    <w:rsid w:val="5D4D4958"/>
    <w:rsid w:val="5D504448"/>
    <w:rsid w:val="5D613594"/>
    <w:rsid w:val="5D902A97"/>
    <w:rsid w:val="5D964551"/>
    <w:rsid w:val="5D9F26B9"/>
    <w:rsid w:val="5DCA4203"/>
    <w:rsid w:val="5DD76917"/>
    <w:rsid w:val="5DE30E18"/>
    <w:rsid w:val="5DF179D9"/>
    <w:rsid w:val="5E064456"/>
    <w:rsid w:val="5E1E3944"/>
    <w:rsid w:val="5E2A2EEB"/>
    <w:rsid w:val="5E385682"/>
    <w:rsid w:val="5E525F9E"/>
    <w:rsid w:val="5E770717"/>
    <w:rsid w:val="5E9D190F"/>
    <w:rsid w:val="5EAF150A"/>
    <w:rsid w:val="5EB86749"/>
    <w:rsid w:val="5EEE3F19"/>
    <w:rsid w:val="5EFA4B57"/>
    <w:rsid w:val="5F334021"/>
    <w:rsid w:val="5F5024B8"/>
    <w:rsid w:val="5F526256"/>
    <w:rsid w:val="5F601649"/>
    <w:rsid w:val="5F73441E"/>
    <w:rsid w:val="5F920D48"/>
    <w:rsid w:val="5F9745B0"/>
    <w:rsid w:val="5FAF36A8"/>
    <w:rsid w:val="5FB20F0C"/>
    <w:rsid w:val="5FC92290"/>
    <w:rsid w:val="5FDE3F8D"/>
    <w:rsid w:val="5FF160F1"/>
    <w:rsid w:val="602A5424"/>
    <w:rsid w:val="60527752"/>
    <w:rsid w:val="60786190"/>
    <w:rsid w:val="6085265B"/>
    <w:rsid w:val="608C596E"/>
    <w:rsid w:val="60D34262"/>
    <w:rsid w:val="60DF1D6B"/>
    <w:rsid w:val="610E08A2"/>
    <w:rsid w:val="61245917"/>
    <w:rsid w:val="612B4FB0"/>
    <w:rsid w:val="61783F6D"/>
    <w:rsid w:val="61970500"/>
    <w:rsid w:val="61B63590"/>
    <w:rsid w:val="61EB0BE3"/>
    <w:rsid w:val="62023B22"/>
    <w:rsid w:val="62195750"/>
    <w:rsid w:val="621C6FEF"/>
    <w:rsid w:val="626A0BA2"/>
    <w:rsid w:val="62AA45FB"/>
    <w:rsid w:val="62C46E28"/>
    <w:rsid w:val="62C95953"/>
    <w:rsid w:val="62CF1F42"/>
    <w:rsid w:val="62E95123"/>
    <w:rsid w:val="63293771"/>
    <w:rsid w:val="63414F5F"/>
    <w:rsid w:val="636E721D"/>
    <w:rsid w:val="6377272F"/>
    <w:rsid w:val="63862972"/>
    <w:rsid w:val="63911317"/>
    <w:rsid w:val="639D1EE8"/>
    <w:rsid w:val="63AE3C76"/>
    <w:rsid w:val="63B84AF5"/>
    <w:rsid w:val="63C9253A"/>
    <w:rsid w:val="63CB2A7A"/>
    <w:rsid w:val="63CE60C7"/>
    <w:rsid w:val="63E31B72"/>
    <w:rsid w:val="63F03E84"/>
    <w:rsid w:val="63FF44D2"/>
    <w:rsid w:val="643E149E"/>
    <w:rsid w:val="64412D3D"/>
    <w:rsid w:val="64424784"/>
    <w:rsid w:val="6472739A"/>
    <w:rsid w:val="64833CCD"/>
    <w:rsid w:val="6486074F"/>
    <w:rsid w:val="64A07BB9"/>
    <w:rsid w:val="64B452BD"/>
    <w:rsid w:val="64C86FBA"/>
    <w:rsid w:val="65363F24"/>
    <w:rsid w:val="65475408"/>
    <w:rsid w:val="654B00FB"/>
    <w:rsid w:val="657A4758"/>
    <w:rsid w:val="658746C6"/>
    <w:rsid w:val="65A84457"/>
    <w:rsid w:val="65B732B6"/>
    <w:rsid w:val="65DC272C"/>
    <w:rsid w:val="65DD1E20"/>
    <w:rsid w:val="66187ACD"/>
    <w:rsid w:val="66303069"/>
    <w:rsid w:val="66480DDF"/>
    <w:rsid w:val="664B39FF"/>
    <w:rsid w:val="66772A46"/>
    <w:rsid w:val="66AD68DD"/>
    <w:rsid w:val="66B45A48"/>
    <w:rsid w:val="66B75538"/>
    <w:rsid w:val="66C30165"/>
    <w:rsid w:val="66C814F3"/>
    <w:rsid w:val="66DD20EA"/>
    <w:rsid w:val="670A6AA8"/>
    <w:rsid w:val="671771FC"/>
    <w:rsid w:val="67826BDE"/>
    <w:rsid w:val="67941A60"/>
    <w:rsid w:val="67AA3C86"/>
    <w:rsid w:val="67D973BA"/>
    <w:rsid w:val="67EB5499"/>
    <w:rsid w:val="67FD6F7B"/>
    <w:rsid w:val="68071BA7"/>
    <w:rsid w:val="6812496D"/>
    <w:rsid w:val="68302D0F"/>
    <w:rsid w:val="683A1F7D"/>
    <w:rsid w:val="68602477"/>
    <w:rsid w:val="687A0973"/>
    <w:rsid w:val="68921DB9"/>
    <w:rsid w:val="6893229E"/>
    <w:rsid w:val="68A839E0"/>
    <w:rsid w:val="68B41D2F"/>
    <w:rsid w:val="68FC01D4"/>
    <w:rsid w:val="69015441"/>
    <w:rsid w:val="691B0000"/>
    <w:rsid w:val="692B4C87"/>
    <w:rsid w:val="692D388F"/>
    <w:rsid w:val="696279DD"/>
    <w:rsid w:val="698C4A5A"/>
    <w:rsid w:val="698E2580"/>
    <w:rsid w:val="699102C2"/>
    <w:rsid w:val="699F29DF"/>
    <w:rsid w:val="69B63885"/>
    <w:rsid w:val="69CE4B67"/>
    <w:rsid w:val="69D0701B"/>
    <w:rsid w:val="69EE1F30"/>
    <w:rsid w:val="6A06093A"/>
    <w:rsid w:val="6A310DC4"/>
    <w:rsid w:val="6A425119"/>
    <w:rsid w:val="6A707176"/>
    <w:rsid w:val="6AAD4C88"/>
    <w:rsid w:val="6AC01C9F"/>
    <w:rsid w:val="6ACE4BFE"/>
    <w:rsid w:val="6AD92A3F"/>
    <w:rsid w:val="6AE306AA"/>
    <w:rsid w:val="6B0C5E52"/>
    <w:rsid w:val="6B19056F"/>
    <w:rsid w:val="6B2361F6"/>
    <w:rsid w:val="6B2F38EF"/>
    <w:rsid w:val="6B31027F"/>
    <w:rsid w:val="6B7D10F6"/>
    <w:rsid w:val="6BC339B8"/>
    <w:rsid w:val="6BDA7CFF"/>
    <w:rsid w:val="6BDB3A77"/>
    <w:rsid w:val="6C0515A8"/>
    <w:rsid w:val="6C225202"/>
    <w:rsid w:val="6C2E1DF8"/>
    <w:rsid w:val="6C3C4515"/>
    <w:rsid w:val="6C643A6C"/>
    <w:rsid w:val="6C6B6BA9"/>
    <w:rsid w:val="6C9A748E"/>
    <w:rsid w:val="6C9C4317"/>
    <w:rsid w:val="6C9C4FB4"/>
    <w:rsid w:val="6C9C5A58"/>
    <w:rsid w:val="6CB2138E"/>
    <w:rsid w:val="6CD50C99"/>
    <w:rsid w:val="6CD8257D"/>
    <w:rsid w:val="6CF21078"/>
    <w:rsid w:val="6D597C4F"/>
    <w:rsid w:val="6D61383F"/>
    <w:rsid w:val="6D655CEE"/>
    <w:rsid w:val="6D793547"/>
    <w:rsid w:val="6D837F22"/>
    <w:rsid w:val="6D8C078C"/>
    <w:rsid w:val="6DD54C21"/>
    <w:rsid w:val="6DE309C1"/>
    <w:rsid w:val="6DF50191"/>
    <w:rsid w:val="6E054DDB"/>
    <w:rsid w:val="6E0C6169"/>
    <w:rsid w:val="6E105C5A"/>
    <w:rsid w:val="6E215C78"/>
    <w:rsid w:val="6E777E58"/>
    <w:rsid w:val="6E7D7067"/>
    <w:rsid w:val="6E8126B3"/>
    <w:rsid w:val="6E89173F"/>
    <w:rsid w:val="6E89513B"/>
    <w:rsid w:val="6E8E12EF"/>
    <w:rsid w:val="6EA63EC8"/>
    <w:rsid w:val="6EBD7464"/>
    <w:rsid w:val="6ED722D3"/>
    <w:rsid w:val="6EE04B72"/>
    <w:rsid w:val="6EE92007"/>
    <w:rsid w:val="6F154B2D"/>
    <w:rsid w:val="6F30606C"/>
    <w:rsid w:val="6F630BD6"/>
    <w:rsid w:val="6F865AA7"/>
    <w:rsid w:val="6F8B248C"/>
    <w:rsid w:val="6F997ED1"/>
    <w:rsid w:val="6F9E7295"/>
    <w:rsid w:val="6FAA3E8C"/>
    <w:rsid w:val="6FC36CFC"/>
    <w:rsid w:val="6FDA5380"/>
    <w:rsid w:val="6FDB4045"/>
    <w:rsid w:val="6FDD600F"/>
    <w:rsid w:val="6FE078AE"/>
    <w:rsid w:val="6FFD045F"/>
    <w:rsid w:val="70840239"/>
    <w:rsid w:val="70901F17"/>
    <w:rsid w:val="70E1568B"/>
    <w:rsid w:val="70FB7041"/>
    <w:rsid w:val="70FF2F8F"/>
    <w:rsid w:val="710D6480"/>
    <w:rsid w:val="71235CA4"/>
    <w:rsid w:val="71470483"/>
    <w:rsid w:val="714C65AC"/>
    <w:rsid w:val="715C11B6"/>
    <w:rsid w:val="71632544"/>
    <w:rsid w:val="717604C9"/>
    <w:rsid w:val="719374FA"/>
    <w:rsid w:val="71956476"/>
    <w:rsid w:val="71AF7537"/>
    <w:rsid w:val="71B07C13"/>
    <w:rsid w:val="71C11862"/>
    <w:rsid w:val="71C32FE3"/>
    <w:rsid w:val="71E60A7F"/>
    <w:rsid w:val="7205364C"/>
    <w:rsid w:val="72077373"/>
    <w:rsid w:val="72227D09"/>
    <w:rsid w:val="722A3062"/>
    <w:rsid w:val="722C6DDA"/>
    <w:rsid w:val="726E11A1"/>
    <w:rsid w:val="72936E59"/>
    <w:rsid w:val="72AE3C93"/>
    <w:rsid w:val="72C25048"/>
    <w:rsid w:val="72D8486C"/>
    <w:rsid w:val="72F556F3"/>
    <w:rsid w:val="72FD0776"/>
    <w:rsid w:val="73034496"/>
    <w:rsid w:val="732D2E0A"/>
    <w:rsid w:val="733D0B73"/>
    <w:rsid w:val="737C169B"/>
    <w:rsid w:val="7399049F"/>
    <w:rsid w:val="73A3131E"/>
    <w:rsid w:val="73A86934"/>
    <w:rsid w:val="73C445EE"/>
    <w:rsid w:val="74122000"/>
    <w:rsid w:val="74280E7C"/>
    <w:rsid w:val="7455116B"/>
    <w:rsid w:val="74626AE3"/>
    <w:rsid w:val="74820F33"/>
    <w:rsid w:val="748922C2"/>
    <w:rsid w:val="74E309FA"/>
    <w:rsid w:val="74F3598D"/>
    <w:rsid w:val="74FF07D6"/>
    <w:rsid w:val="75152E50"/>
    <w:rsid w:val="75291FBC"/>
    <w:rsid w:val="75330480"/>
    <w:rsid w:val="756E3266"/>
    <w:rsid w:val="756F65F9"/>
    <w:rsid w:val="75847EB1"/>
    <w:rsid w:val="75BA294F"/>
    <w:rsid w:val="75D73501"/>
    <w:rsid w:val="760A7432"/>
    <w:rsid w:val="762D3121"/>
    <w:rsid w:val="76515061"/>
    <w:rsid w:val="768E78F0"/>
    <w:rsid w:val="769907B6"/>
    <w:rsid w:val="76A71125"/>
    <w:rsid w:val="76CC0B8C"/>
    <w:rsid w:val="76EE0B02"/>
    <w:rsid w:val="77004391"/>
    <w:rsid w:val="770519A8"/>
    <w:rsid w:val="77090B7C"/>
    <w:rsid w:val="770A0137"/>
    <w:rsid w:val="77122E6F"/>
    <w:rsid w:val="77176796"/>
    <w:rsid w:val="772938E8"/>
    <w:rsid w:val="7746449A"/>
    <w:rsid w:val="77505319"/>
    <w:rsid w:val="77A501F1"/>
    <w:rsid w:val="77A613DD"/>
    <w:rsid w:val="77A74134"/>
    <w:rsid w:val="77AD4519"/>
    <w:rsid w:val="77E504F9"/>
    <w:rsid w:val="780E2ADE"/>
    <w:rsid w:val="7836450F"/>
    <w:rsid w:val="78CB776D"/>
    <w:rsid w:val="78D43D28"/>
    <w:rsid w:val="78E026CC"/>
    <w:rsid w:val="78EC72C3"/>
    <w:rsid w:val="79281DF5"/>
    <w:rsid w:val="795870CE"/>
    <w:rsid w:val="7975660E"/>
    <w:rsid w:val="799E3182"/>
    <w:rsid w:val="79A25384"/>
    <w:rsid w:val="79A25BD4"/>
    <w:rsid w:val="79B853F7"/>
    <w:rsid w:val="79BA2F1D"/>
    <w:rsid w:val="79C51E45"/>
    <w:rsid w:val="79E26C4A"/>
    <w:rsid w:val="79E350EF"/>
    <w:rsid w:val="79EC6184"/>
    <w:rsid w:val="7A145149"/>
    <w:rsid w:val="7A1E525A"/>
    <w:rsid w:val="7A2F7467"/>
    <w:rsid w:val="7A560E98"/>
    <w:rsid w:val="7A7A445B"/>
    <w:rsid w:val="7A85352B"/>
    <w:rsid w:val="7A8814C8"/>
    <w:rsid w:val="7AAA15E6"/>
    <w:rsid w:val="7AB314B0"/>
    <w:rsid w:val="7B113011"/>
    <w:rsid w:val="7B1E128A"/>
    <w:rsid w:val="7B1F45FC"/>
    <w:rsid w:val="7B313B11"/>
    <w:rsid w:val="7B334D35"/>
    <w:rsid w:val="7B3F7D21"/>
    <w:rsid w:val="7B4B1342"/>
    <w:rsid w:val="7B51340D"/>
    <w:rsid w:val="7B5F3D7C"/>
    <w:rsid w:val="7B7517F2"/>
    <w:rsid w:val="7B8657AD"/>
    <w:rsid w:val="7BD048F2"/>
    <w:rsid w:val="7BFD5343"/>
    <w:rsid w:val="7BFF730D"/>
    <w:rsid w:val="7C070787"/>
    <w:rsid w:val="7C1508DF"/>
    <w:rsid w:val="7C183F2B"/>
    <w:rsid w:val="7C1A4147"/>
    <w:rsid w:val="7C570EF7"/>
    <w:rsid w:val="7C8B67E2"/>
    <w:rsid w:val="7CBE4AD3"/>
    <w:rsid w:val="7CF341EB"/>
    <w:rsid w:val="7CFE75C5"/>
    <w:rsid w:val="7D256900"/>
    <w:rsid w:val="7D2C7C8E"/>
    <w:rsid w:val="7D2D3A06"/>
    <w:rsid w:val="7D3B4375"/>
    <w:rsid w:val="7D690EE2"/>
    <w:rsid w:val="7D6C1D7F"/>
    <w:rsid w:val="7DA77C5D"/>
    <w:rsid w:val="7DC4436B"/>
    <w:rsid w:val="7DCB56F9"/>
    <w:rsid w:val="7DD547CA"/>
    <w:rsid w:val="7DE22616"/>
    <w:rsid w:val="7E1C7D03"/>
    <w:rsid w:val="7E1F5A45"/>
    <w:rsid w:val="7E2412AD"/>
    <w:rsid w:val="7E3C05ED"/>
    <w:rsid w:val="7E6416AA"/>
    <w:rsid w:val="7E725ABC"/>
    <w:rsid w:val="7E7B38B3"/>
    <w:rsid w:val="7E891559"/>
    <w:rsid w:val="7E8B4E88"/>
    <w:rsid w:val="7EAA0FA8"/>
    <w:rsid w:val="7EAB72D9"/>
    <w:rsid w:val="7EB048EF"/>
    <w:rsid w:val="7ED76320"/>
    <w:rsid w:val="7ED97EFB"/>
    <w:rsid w:val="7EE36A72"/>
    <w:rsid w:val="7EEA6053"/>
    <w:rsid w:val="7F03339D"/>
    <w:rsid w:val="7F271055"/>
    <w:rsid w:val="7F364DF4"/>
    <w:rsid w:val="7F4B2516"/>
    <w:rsid w:val="7F7335B4"/>
    <w:rsid w:val="7F7D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770900-AF07-4E5B-82DA-A0F71DBCD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uiPriority w:val="9"/>
    <w:unhideWhenUsed/>
    <w:qFormat/>
    <w:pPr>
      <w:numPr>
        <w:ilvl w:val="1"/>
      </w:num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Doc-title"/>
    <w:link w:val="4Char"/>
    <w:uiPriority w:val="9"/>
    <w:unhideWhenUsed/>
    <w:qFormat/>
    <w:pPr>
      <w:widowControl/>
      <w:numPr>
        <w:ilvl w:val="0"/>
        <w:numId w:val="2"/>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qFormat/>
    <w:pPr>
      <w:tabs>
        <w:tab w:val="left" w:pos="1622"/>
      </w:tabs>
      <w:ind w:left="1622" w:hanging="363"/>
    </w:pPr>
  </w:style>
  <w:style w:type="paragraph" w:styleId="a3">
    <w:name w:val="caption"/>
    <w:basedOn w:val="a"/>
    <w:next w:val="a"/>
    <w:link w:val="Char"/>
    <w:uiPriority w:val="35"/>
    <w:unhideWhenUsed/>
    <w:qFormat/>
    <w:rPr>
      <w:rFonts w:asciiTheme="majorHAnsi" w:eastAsia="黑体" w:hAnsiTheme="majorHAnsi" w:cstheme="majorBidi"/>
      <w:sz w:val="20"/>
      <w:szCs w:val="20"/>
    </w:rPr>
  </w:style>
  <w:style w:type="paragraph" w:styleId="a4">
    <w:name w:val="annotation text"/>
    <w:basedOn w:val="a"/>
    <w:link w:val="Char1"/>
    <w:unhideWhenUsed/>
    <w:qFormat/>
    <w:pPr>
      <w:jc w:val="left"/>
    </w:pPr>
  </w:style>
  <w:style w:type="paragraph" w:styleId="a5">
    <w:name w:val="Body Text"/>
    <w:basedOn w:val="a"/>
    <w:link w:val="Char0"/>
    <w:uiPriority w:val="99"/>
    <w:semiHidden/>
    <w:unhideWhenUsed/>
    <w:qFormat/>
    <w:pPr>
      <w:spacing w:after="1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Char5"/>
    <w:uiPriority w:val="10"/>
    <w:qFormat/>
    <w:pPr>
      <w:spacing w:before="240" w:after="60"/>
      <w:jc w:val="center"/>
      <w:outlineLvl w:val="0"/>
    </w:pPr>
    <w:rPr>
      <w:rFonts w:ascii="黑体" w:eastAsia="黑体" w:hAnsi="黑体" w:cstheme="majorBidi"/>
      <w:bCs/>
      <w:sz w:val="72"/>
      <w:szCs w:val="32"/>
    </w:rPr>
  </w:style>
  <w:style w:type="paragraph" w:styleId="aa">
    <w:name w:val="annotation subject"/>
    <w:basedOn w:val="a4"/>
    <w:next w:val="a4"/>
    <w:link w:val="Char6"/>
    <w:uiPriority w:val="99"/>
    <w:semiHidden/>
    <w:unhideWhenUsed/>
    <w:qFormat/>
    <w:rPr>
      <w:b/>
      <w:bCs/>
    </w:rPr>
  </w:style>
  <w:style w:type="table" w:styleId="ab">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rPr>
  </w:style>
  <w:style w:type="character" w:styleId="ad">
    <w:name w:val="annotation reference"/>
    <w:basedOn w:val="a0"/>
    <w:unhideWhenUsed/>
    <w:qFormat/>
    <w:rPr>
      <w:sz w:val="21"/>
      <w:szCs w:val="21"/>
    </w:rPr>
  </w:style>
  <w:style w:type="character" w:customStyle="1" w:styleId="3Char">
    <w:name w:val="标题 3 Char"/>
    <w:basedOn w:val="a0"/>
    <w:link w:val="3"/>
    <w:uiPriority w:val="9"/>
    <w:qFormat/>
    <w:rPr>
      <w:rFonts w:ascii="Times New Roman" w:hAnsi="Times New Roman"/>
      <w:b/>
      <w:bCs/>
      <w:sz w:val="32"/>
      <w:szCs w:val="32"/>
    </w:rPr>
  </w:style>
  <w:style w:type="character" w:customStyle="1" w:styleId="4Char">
    <w:name w:val="标题 4 Char"/>
    <w:basedOn w:val="a0"/>
    <w:link w:val="4"/>
    <w:uiPriority w:val="9"/>
    <w:qFormat/>
    <w:rPr>
      <w:rFonts w:ascii="Arial" w:eastAsia="Yu Mincho" w:hAnsi="Arial" w:cs="Arial"/>
      <w:kern w:val="0"/>
      <w:sz w:val="22"/>
      <w:lang w:eastAsia="ja-JP"/>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styleId="ae">
    <w:name w:val="List Paragraph"/>
    <w:basedOn w:val="a"/>
    <w:uiPriority w:val="34"/>
    <w:qFormat/>
    <w:pPr>
      <w:ind w:firstLineChars="200" w:firstLine="420"/>
    </w:pPr>
  </w:style>
  <w:style w:type="table" w:customStyle="1" w:styleId="10">
    <w:name w:val="网格型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
    <w:name w:val="缺省文本"/>
    <w:basedOn w:val="a"/>
    <w:qFormat/>
    <w:pPr>
      <w:autoSpaceDE w:val="0"/>
      <w:autoSpaceDN w:val="0"/>
      <w:adjustRightInd w:val="0"/>
      <w:spacing w:line="360" w:lineRule="auto"/>
      <w:jc w:val="left"/>
    </w:pPr>
    <w:rPr>
      <w:rFonts w:eastAsia="宋体" w:cs="Times New Roman"/>
      <w:kern w:val="0"/>
      <w:szCs w:val="20"/>
    </w:rPr>
  </w:style>
  <w:style w:type="character" w:styleId="af0">
    <w:name w:val="Placeholder Text"/>
    <w:basedOn w:val="a0"/>
    <w:uiPriority w:val="99"/>
    <w:semiHidden/>
    <w:qFormat/>
    <w:rPr>
      <w:color w:val="808080"/>
    </w:rPr>
  </w:style>
  <w:style w:type="character" w:customStyle="1" w:styleId="Char2">
    <w:name w:val="批注框文本 Char"/>
    <w:basedOn w:val="a0"/>
    <w:link w:val="a6"/>
    <w:uiPriority w:val="99"/>
    <w:semiHidden/>
    <w:qFormat/>
    <w:rPr>
      <w:sz w:val="18"/>
      <w:szCs w:val="18"/>
    </w:rPr>
  </w:style>
  <w:style w:type="paragraph" w:customStyle="1" w:styleId="-Bullets">
    <w:name w:val="- Bullets"/>
    <w:basedOn w:val="a"/>
    <w:next w:val="ae"/>
    <w:link w:val="af1"/>
    <w:uiPriority w:val="34"/>
    <w:qFormat/>
    <w:pPr>
      <w:widowControl/>
      <w:ind w:leftChars="400" w:left="840"/>
      <w:jc w:val="left"/>
    </w:pPr>
    <w:rPr>
      <w:rFonts w:ascii="Times" w:eastAsia="Batang" w:hAnsi="Times"/>
      <w:szCs w:val="24"/>
      <w:lang w:val="en-GB"/>
    </w:rPr>
  </w:style>
  <w:style w:type="character" w:customStyle="1" w:styleId="af1">
    <w:name w:val="列出段落 字符"/>
    <w:link w:val="-Bullets"/>
    <w:uiPriority w:val="34"/>
    <w:qFormat/>
    <w:rPr>
      <w:rFonts w:ascii="Times" w:eastAsia="Batang" w:hAnsi="Times"/>
      <w:szCs w:val="24"/>
      <w:lang w:val="en-GB" w:eastAsia="zh-CN"/>
    </w:rPr>
  </w:style>
  <w:style w:type="paragraph" w:customStyle="1" w:styleId="proposal">
    <w:name w:val="proposal"/>
    <w:basedOn w:val="a5"/>
    <w:next w:val="a"/>
    <w:qFormat/>
    <w:pPr>
      <w:widowControl/>
      <w:numPr>
        <w:numId w:val="3"/>
      </w:numPr>
      <w:spacing w:beforeLines="50" w:before="120" w:afterLines="50"/>
    </w:pPr>
    <w:rPr>
      <w:rFonts w:eastAsia="宋体" w:cs="Times New Roman"/>
      <w:b/>
      <w:kern w:val="0"/>
      <w:sz w:val="20"/>
      <w:szCs w:val="20"/>
    </w:rPr>
  </w:style>
  <w:style w:type="character" w:customStyle="1" w:styleId="Char0">
    <w:name w:val="正文文本 Char"/>
    <w:basedOn w:val="a0"/>
    <w:link w:val="a5"/>
    <w:uiPriority w:val="99"/>
    <w:semiHidden/>
    <w:qFormat/>
  </w:style>
  <w:style w:type="character" w:customStyle="1" w:styleId="Char">
    <w:name w:val="题注 Char"/>
    <w:link w:val="a3"/>
    <w:uiPriority w:val="35"/>
    <w:qFormat/>
    <w:rPr>
      <w:rFonts w:asciiTheme="majorHAnsi" w:eastAsia="黑体" w:hAnsiTheme="majorHAnsi" w:cstheme="majorBidi"/>
      <w:sz w:val="20"/>
      <w:szCs w:val="20"/>
    </w:rPr>
  </w:style>
  <w:style w:type="character" w:customStyle="1" w:styleId="Char1">
    <w:name w:val="批注文字 Char1"/>
    <w:basedOn w:val="a0"/>
    <w:link w:val="a4"/>
    <w:uiPriority w:val="99"/>
    <w:qFormat/>
  </w:style>
  <w:style w:type="character" w:customStyle="1" w:styleId="Char6">
    <w:name w:val="批注主题 Char"/>
    <w:basedOn w:val="Char1"/>
    <w:link w:val="aa"/>
    <w:uiPriority w:val="99"/>
    <w:semiHidden/>
    <w:qFormat/>
    <w:rPr>
      <w:b/>
      <w:bC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0Maintext">
    <w:name w:val="0 Main text"/>
    <w:basedOn w:val="a"/>
    <w:link w:val="0MaintextChar"/>
    <w:qFormat/>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40">
    <w:name w:val="样式4"/>
    <w:basedOn w:val="4"/>
    <w:link w:val="42"/>
    <w:qFormat/>
    <w:pPr>
      <w:numPr>
        <w:numId w:val="4"/>
      </w:numPr>
    </w:pPr>
  </w:style>
  <w:style w:type="character" w:customStyle="1" w:styleId="42">
    <w:name w:val="样式4 字符"/>
    <w:basedOn w:val="4Char"/>
    <w:link w:val="40"/>
    <w:qFormat/>
    <w:rPr>
      <w:rFonts w:ascii="Arial" w:eastAsia="Yu Mincho" w:hAnsi="Arial" w:cs="Arial"/>
      <w:kern w:val="0"/>
      <w:sz w:val="22"/>
      <w:lang w:eastAsia="ja-JP"/>
    </w:r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hidden/>
    <w:uiPriority w:val="99"/>
    <w:semiHidden/>
    <w:qFormat/>
    <w:rPr>
      <w:rFonts w:eastAsiaTheme="minorEastAsia" w:cstheme="minorBidi"/>
      <w:kern w:val="2"/>
      <w:sz w:val="21"/>
      <w:szCs w:val="22"/>
    </w:rPr>
  </w:style>
  <w:style w:type="table" w:customStyle="1" w:styleId="TableGrid1">
    <w:name w:val="TableGrid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修订1"/>
    <w:hidden/>
    <w:uiPriority w:val="99"/>
    <w:semiHidden/>
    <w:qFormat/>
    <w:rPr>
      <w:rFonts w:eastAsiaTheme="minorEastAsia" w:cstheme="minorBidi"/>
      <w:kern w:val="2"/>
      <w:sz w:val="21"/>
      <w:szCs w:val="22"/>
    </w:rPr>
  </w:style>
  <w:style w:type="character" w:customStyle="1" w:styleId="Char7">
    <w:name w:val="批注文字 Char"/>
    <w:basedOn w:val="a0"/>
    <w:qFormat/>
    <w:rPr>
      <w:rFonts w:ascii="Times New Roman" w:hAnsi="Times New Roman"/>
    </w:rPr>
  </w:style>
  <w:style w:type="table" w:customStyle="1" w:styleId="7">
    <w:name w:val="网格型7"/>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标题 Char"/>
    <w:basedOn w:val="a0"/>
    <w:link w:val="a9"/>
    <w:uiPriority w:val="10"/>
    <w:qFormat/>
    <w:rPr>
      <w:rFonts w:ascii="黑体" w:eastAsia="黑体" w:hAnsi="黑体" w:cstheme="majorBidi"/>
      <w:bCs/>
      <w:sz w:val="72"/>
      <w:szCs w:val="32"/>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ZGSM">
    <w:name w:val="ZGSM"/>
    <w:qFormat/>
  </w:style>
  <w:style w:type="paragraph" w:customStyle="1" w:styleId="B1">
    <w:name w:val="B1"/>
    <w:basedOn w:val="a"/>
    <w:qFormat/>
    <w:pPr>
      <w:ind w:left="567" w:hanging="567"/>
    </w:pPr>
    <w:rPr>
      <w:rFonts w:ascii="Arial" w:hAnsi="Arial"/>
    </w:rPr>
  </w:style>
  <w:style w:type="paragraph" w:customStyle="1" w:styleId="EditorsNote">
    <w:name w:val="Editor's Note"/>
    <w:basedOn w:val="NO"/>
    <w:qFormat/>
    <w:pPr>
      <w:ind w:left="1418" w:hanging="1134"/>
    </w:pPr>
    <w:rPr>
      <w:color w:val="FF0000"/>
    </w:rPr>
  </w:style>
  <w:style w:type="paragraph" w:customStyle="1" w:styleId="NO">
    <w:name w:val="NO"/>
    <w:basedOn w:val="a"/>
    <w:qFormat/>
    <w:pPr>
      <w:keepLines/>
      <w:ind w:left="1135" w:hanging="851"/>
    </w:pPr>
  </w:style>
  <w:style w:type="paragraph" w:customStyle="1" w:styleId="FirstChange">
    <w:name w:val="First Change"/>
    <w:basedOn w:val="a"/>
    <w:qFormat/>
    <w:pPr>
      <w:spacing w:after="180"/>
      <w:jc w:val="center"/>
    </w:pPr>
    <w:rPr>
      <w:rFonts w:eastAsia="Times New Roman" w:cs="Times New Roman"/>
      <w:color w:val="FF0000"/>
      <w:szCs w:val="20"/>
    </w:rPr>
  </w:style>
  <w:style w:type="table" w:customStyle="1" w:styleId="GridTable41">
    <w:name w:val="Grid Table 41"/>
    <w:basedOn w:val="a1"/>
    <w:uiPriority w:val="49"/>
    <w:qFormat/>
    <w:rPr>
      <w:rFonts w:ascii="Aptos" w:eastAsia="Aptos" w:hAnsi="Aptos" w:cs="Arial"/>
      <w:kern w:val="2"/>
      <w:sz w:val="22"/>
      <w:szCs w:val="22"/>
      <w:lang w:val="en-GB"/>
      <w14:ligatures w14:val="standardContextual"/>
    </w:rPr>
    <w:tblPr>
      <w:tblInd w:w="0" w:type="dxa"/>
      <w:tblCellMar>
        <w:top w:w="0" w:type="dxa"/>
        <w:left w:w="108" w:type="dxa"/>
        <w:bottom w:w="0" w:type="dxa"/>
        <w:right w:w="108" w:type="dxa"/>
      </w:tblCellMa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LSHeader">
    <w:name w:val="LSHeader"/>
    <w:qFormat/>
    <w:pPr>
      <w:tabs>
        <w:tab w:val="right" w:pos="9781"/>
      </w:tabs>
    </w:pPr>
    <w:rPr>
      <w:rFonts w:ascii="Arial" w:hAnsi="Arial"/>
      <w:b/>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q12059\Documents\3GPP%20RAN3\RAN3%20Meetings\RAN3_130%20(Nov%202025,%20Dallas)\Docs\R3-2583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13CE-6E04-4E81-95FE-5F2F7D5E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1519</Words>
  <Characters>8663</Characters>
  <Application>Microsoft Office Word</Application>
  <DocSecurity>0</DocSecurity>
  <Lines>72</Lines>
  <Paragraphs>20</Paragraphs>
  <ScaleCrop>false</ScaleCrop>
  <Company/>
  <LinksUpToDate>false</LinksUpToDate>
  <CharactersWithSpaces>10162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creator>zhangzhenyu3@xiaomi.com</dc:creator>
  <cp:keywords>Xiaomi ISAC channel model</cp:keywords>
  <cp:lastModifiedBy>Jianjie You</cp:lastModifiedBy>
  <cp:revision>5</cp:revision>
  <cp:lastPrinted>2023-04-07T13:12:00Z</cp:lastPrinted>
  <dcterms:created xsi:type="dcterms:W3CDTF">2025-03-03T14:37:00Z</dcterms:created>
  <dcterms:modified xsi:type="dcterms:W3CDTF">2026-01-30T05:54:00Z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522f6b30df0311ef800049f4000049f4">
    <vt:lpwstr>CWM4TMe3UYzlHaRo/9bh80+hbo1cZOmn4zfgaY58hcYk4XXJ63t/de12vo2g8iZK5998Vf9PnL46ci3zlzljyBLzQ==</vt:lpwstr>
  </property>
  <property fmtid="{D5CDD505-2E9C-101B-9397-08002B2CF9AE}" pid="66" name="CWM7aff7940f4d111ef8000032b0000022b">
    <vt:lpwstr>CWMtZ0stvMI8xnSQk7xBoQNhGtLsHnnFUhPSHz+DMDXXVXKxx39iW61EabwCY356WknDwy27/7jTFhd6kVM2VHkFQ==</vt:lpwstr>
  </property>
  <property fmtid="{D5CDD505-2E9C-101B-9397-08002B2CF9AE}" pid="67" name="CWMe8b97f20f7ca11ef80003f4f00003f4f">
    <vt:lpwstr>CWMYR1DcywewnQ5LVeXjb+3txTTXjodmI7l1y3tgdqAStvZ1cZL2kLcsEpAfLdP0GsFHsFaFER83rtu18B+zCYQLg==</vt:lpwstr>
  </property>
  <property fmtid="{D5CDD505-2E9C-101B-9397-08002B2CF9AE}" pid="68" name="CWM00bd6320f7f311ef80005fab00005fab">
    <vt:lpwstr>CWMMrANlife9K5YOdgbrY1G8xxbGP9fWC6GqHCVqKBS7Gz/eglH9TAhhKdL+04iJeRBJPKXBQaEaxfP54Ch+Dx2pw==</vt:lpwstr>
  </property>
  <property fmtid="{D5CDD505-2E9C-101B-9397-08002B2CF9AE}" pid="69" name="CWM0163dc50f7f311ef80005fab00005fab">
    <vt:lpwstr>CWMoQe9H4h5wp+6cx9IgnIQB9ToUgvHDeow7Tz/KpKYrVjjmQQMs8Cht6KQaddMcBv7Kdd+bsS6arxXyLRcoDVaMw==</vt:lpwstr>
  </property>
  <property fmtid="{D5CDD505-2E9C-101B-9397-08002B2CF9AE}" pid="70" name="CWMca42a800f7fc11ef80003f4f00003f4f">
    <vt:lpwstr>CWM329UoOykeG+H9XmHu/gY3BEHPfkZuLbpULZzkY5pxTAwec8YXpcGF0B6XYTEGD/MBiyNi45u/tSAKlEP0FxyDg==</vt:lpwstr>
  </property>
  <property fmtid="{D5CDD505-2E9C-101B-9397-08002B2CF9AE}" pid="71" name="CWMbdf818a0f80611ef800027c2000027c2">
    <vt:lpwstr>CWMPH3YotsuSguf6zYXp/HbqSc+Gk/o0QyUb2m7Suv7k0pZbaMue8JekfsXyY3lmxyTlfgiWtKCMdTkD7AuFyXcSg==</vt:lpwstr>
  </property>
  <property fmtid="{D5CDD505-2E9C-101B-9397-08002B2CF9AE}" pid="72" name="CWM5e6bfe50f80711ef80003f4f00003f4f">
    <vt:lpwstr>CWMcfxx8gATRozZHNnIOLqWZy5/J0RlC8AhSoPXO2nJOY5s1asdiUIU1Cc7dzTAXWUC2KK21tXjgEiO7DliqH42Kg==</vt:lpwstr>
  </property>
  <property fmtid="{D5CDD505-2E9C-101B-9397-08002B2CF9AE}" pid="73" name="KSOTemplateDocerSaveRecord">
    <vt:lpwstr>eyJoZGlkIjoiODI2NjVmM2RmMjIwYjk2MWQ5OWU0NjI1YzUxY2EyMDgiLCJ1c2VySWQiOiIxMzE3NjA0NzcwIn0=</vt:lpwstr>
  </property>
  <property fmtid="{D5CDD505-2E9C-101B-9397-08002B2CF9AE}" pid="74" name="KSOProductBuildVer">
    <vt:lpwstr>2052-12.1.0.24657</vt:lpwstr>
  </property>
  <property fmtid="{D5CDD505-2E9C-101B-9397-08002B2CF9AE}" pid="75" name="ICV">
    <vt:lpwstr>185BF79FCEEF4B6699F295BD1E4240AC_13</vt:lpwstr>
  </property>
</Properties>
</file>